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lang w:eastAsia="zh-CN"/>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13AH</w:t>
      </w:r>
      <w:r w:rsidRPr="00F76B76">
        <w:rPr>
          <w:rFonts w:ascii="Arial" w:hAnsi="Arial" w:cs="Arial"/>
          <w:b/>
          <w:bCs/>
          <w:sz w:val="24"/>
          <w:szCs w:val="24"/>
        </w:rPr>
        <w:tab/>
        <w:t>S2-1</w:t>
      </w:r>
      <w:r>
        <w:rPr>
          <w:rFonts w:ascii="Arial" w:hAnsi="Arial" w:cs="Arial"/>
          <w:b/>
          <w:bCs/>
          <w:sz w:val="24"/>
          <w:szCs w:val="24"/>
        </w:rPr>
        <w:t>6</w:t>
      </w:r>
      <w:ins w:id="3" w:author="cmcc" w:date="2016-02-24T15:50:00Z">
        <w:r w:rsidR="00DD0D1E">
          <w:rPr>
            <w:rFonts w:ascii="Arial" w:hAnsi="Arial" w:cs="Arial" w:hint="eastAsia"/>
            <w:b/>
            <w:bCs/>
            <w:sz w:val="24"/>
            <w:szCs w:val="24"/>
            <w:lang w:eastAsia="zh-CN"/>
          </w:rPr>
          <w:t>1112</w:t>
        </w:r>
      </w:ins>
    </w:p>
    <w:p w:rsidR="00E70246" w:rsidRPr="00F76B76" w:rsidRDefault="00E70246" w:rsidP="00875D0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23 - 26 February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6</w:t>
      </w:r>
      <w:r w:rsidR="00DD0D1E">
        <w:rPr>
          <w:rFonts w:ascii="Arial" w:hAnsi="Arial" w:cs="Arial" w:hint="eastAsia"/>
          <w:b/>
          <w:bCs/>
          <w:color w:val="0000FF"/>
          <w:lang w:eastAsia="zh-CN"/>
        </w:rPr>
        <w:t>0959</w:t>
      </w:r>
      <w:r w:rsidRPr="00F76B76">
        <w:rPr>
          <w:rFonts w:ascii="Arial" w:hAnsi="Arial" w:cs="Arial"/>
          <w:b/>
          <w:bCs/>
        </w:rPr>
        <w:t>)</w:t>
      </w:r>
    </w:p>
    <w:bookmarkEnd w:id="0"/>
    <w:bookmarkEnd w:id="1"/>
    <w:bookmarkEnd w:id="2"/>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715690">
        <w:rPr>
          <w:rFonts w:ascii="Arial" w:hAnsi="Arial" w:cs="Arial"/>
          <w:b/>
        </w:rPr>
        <w:t>China Mobile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20424" w:rsidRPr="00220424">
        <w:rPr>
          <w:rFonts w:ascii="Arial" w:hAnsi="Arial" w:cs="Arial"/>
          <w:b/>
          <w:lang w:eastAsia="zh-CN"/>
        </w:rPr>
        <w:t xml:space="preserve">Clarification of the Network Slicing </w:t>
      </w:r>
      <w:r w:rsidR="003249A9">
        <w:rPr>
          <w:rFonts w:ascii="Arial" w:hAnsi="Arial" w:cs="Arial" w:hint="eastAsia"/>
          <w:b/>
          <w:lang w:eastAsia="zh-CN"/>
        </w:rPr>
        <w:t>K</w:t>
      </w:r>
      <w:r w:rsidR="00220424" w:rsidRPr="00220424">
        <w:rPr>
          <w:rFonts w:ascii="Arial" w:hAnsi="Arial" w:cs="Arial"/>
          <w:b/>
          <w:lang w:eastAsia="zh-CN"/>
        </w:rPr>
        <w:t>ey Issue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7132">
        <w:rPr>
          <w:rFonts w:ascii="Arial" w:hAnsi="Arial" w:cs="Arial" w:hint="eastAsia"/>
          <w:b/>
          <w:lang w:eastAsia="zh-CN"/>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15690">
        <w:rPr>
          <w:rFonts w:ascii="Arial" w:hAnsi="Arial" w:cs="Arial"/>
          <w:b/>
        </w:rPr>
        <w:t>R-14</w:t>
      </w:r>
    </w:p>
    <w:p w:rsidR="00440983" w:rsidRPr="00A81B87" w:rsidRDefault="00440983" w:rsidP="00103245">
      <w:pPr>
        <w:pStyle w:val="B1"/>
        <w:ind w:left="0" w:firstLine="0"/>
        <w:rPr>
          <w:rFonts w:ascii="Arial" w:hAnsi="Arial" w:cs="Arial"/>
          <w:i/>
          <w:lang w:eastAsia="zh-CN"/>
        </w:rPr>
      </w:pPr>
      <w:r>
        <w:rPr>
          <w:rFonts w:ascii="Arial" w:hAnsi="Arial" w:cs="Arial"/>
          <w:i/>
        </w:rPr>
        <w:t>Abstract of the contribution:</w:t>
      </w:r>
      <w:r w:rsidR="002D6366">
        <w:rPr>
          <w:rFonts w:ascii="Arial" w:hAnsi="Arial" w:cs="Arial" w:hint="eastAsia"/>
          <w:i/>
          <w:lang w:eastAsia="zh-CN"/>
        </w:rPr>
        <w:t xml:space="preserve"> </w:t>
      </w:r>
      <w:r w:rsidR="00E40BE7">
        <w:rPr>
          <w:rFonts w:ascii="Arial" w:hAnsi="Arial" w:cs="Arial"/>
          <w:i/>
          <w:lang w:eastAsia="zh-CN"/>
        </w:rPr>
        <w:t>This contribution proposes</w:t>
      </w:r>
      <w:r w:rsidR="00E40BE7">
        <w:rPr>
          <w:rFonts w:ascii="Arial" w:hAnsi="Arial" w:cs="Arial" w:hint="eastAsia"/>
          <w:i/>
          <w:lang w:eastAsia="zh-CN"/>
        </w:rPr>
        <w:t xml:space="preserve"> the clarification about supporting </w:t>
      </w:r>
      <w:r w:rsidR="003E4161">
        <w:rPr>
          <w:rFonts w:ascii="Arial" w:hAnsi="Arial" w:cs="Arial" w:hint="eastAsia"/>
          <w:i/>
          <w:lang w:eastAsia="zh-CN"/>
        </w:rPr>
        <w:t xml:space="preserve">third parties, </w:t>
      </w:r>
      <w:r w:rsidR="00FA6F0E" w:rsidRPr="00FA6F0E">
        <w:rPr>
          <w:rFonts w:ascii="Arial" w:hAnsi="Arial" w:cs="Arial"/>
          <w:i/>
          <w:lang w:eastAsia="zh-CN"/>
        </w:rPr>
        <w:t xml:space="preserve">identification of network slice </w:t>
      </w:r>
      <w:r w:rsidR="003E4161">
        <w:rPr>
          <w:rFonts w:ascii="Arial" w:hAnsi="Arial" w:cs="Arial" w:hint="eastAsia"/>
          <w:i/>
          <w:lang w:eastAsia="zh-CN"/>
        </w:rPr>
        <w:t xml:space="preserve">and </w:t>
      </w:r>
      <w:r w:rsidR="002F4BB4" w:rsidRPr="002F4BB4">
        <w:rPr>
          <w:rFonts w:ascii="Arial" w:hAnsi="Arial" w:cs="Arial"/>
          <w:i/>
          <w:lang w:eastAsia="zh-CN"/>
        </w:rPr>
        <w:t xml:space="preserve">supporting </w:t>
      </w:r>
      <w:proofErr w:type="spellStart"/>
      <w:r w:rsidR="00E40BE7">
        <w:rPr>
          <w:rFonts w:ascii="Arial" w:hAnsi="Arial" w:cs="Arial" w:hint="eastAsia"/>
          <w:i/>
          <w:lang w:eastAsia="zh-CN"/>
        </w:rPr>
        <w:t>QoS</w:t>
      </w:r>
      <w:proofErr w:type="spellEnd"/>
      <w:r w:rsidR="00E40BE7">
        <w:rPr>
          <w:rFonts w:ascii="Arial" w:hAnsi="Arial" w:cs="Arial" w:hint="eastAsia"/>
          <w:i/>
          <w:lang w:eastAsia="zh-CN"/>
        </w:rPr>
        <w:t xml:space="preserve"> in</w:t>
      </w:r>
      <w:r w:rsidR="002F4BB4" w:rsidRPr="002F4BB4">
        <w:rPr>
          <w:rFonts w:ascii="Arial" w:hAnsi="Arial" w:cs="Arial"/>
          <w:i/>
          <w:lang w:eastAsia="zh-CN"/>
        </w:rPr>
        <w:t xml:space="preserve"> </w:t>
      </w:r>
      <w:r w:rsidR="00A81B87" w:rsidRPr="00A81B87">
        <w:rPr>
          <w:rFonts w:ascii="Arial" w:hAnsi="Arial" w:cs="Arial" w:hint="eastAsia"/>
          <w:i/>
          <w:lang w:eastAsia="zh-CN"/>
        </w:rPr>
        <w:t>K</w:t>
      </w:r>
      <w:r w:rsidR="00A81B87" w:rsidRPr="00A81B87">
        <w:rPr>
          <w:rFonts w:ascii="Arial" w:hAnsi="Arial" w:cs="Arial"/>
          <w:i/>
          <w:lang w:eastAsia="zh-CN"/>
        </w:rPr>
        <w:t xml:space="preserve">ey </w:t>
      </w:r>
      <w:r w:rsidR="00A81B87" w:rsidRPr="00A81B87">
        <w:rPr>
          <w:rFonts w:ascii="Arial" w:hAnsi="Arial" w:cs="Arial" w:hint="eastAsia"/>
          <w:i/>
          <w:lang w:eastAsia="zh-CN"/>
        </w:rPr>
        <w:t>I</w:t>
      </w:r>
      <w:r w:rsidR="00A81B87" w:rsidRPr="00A81B87">
        <w:rPr>
          <w:rFonts w:ascii="Arial" w:hAnsi="Arial" w:cs="Arial"/>
          <w:i/>
          <w:lang w:eastAsia="zh-CN"/>
        </w:rPr>
        <w:t>ssue 1(</w:t>
      </w:r>
      <w:r w:rsidR="00A81B87" w:rsidRPr="00A81B87">
        <w:rPr>
          <w:rFonts w:ascii="Arial" w:hAnsi="Arial" w:cs="Arial" w:hint="eastAsia"/>
          <w:i/>
          <w:lang w:eastAsia="zh-CN"/>
        </w:rPr>
        <w:t>S</w:t>
      </w:r>
      <w:r w:rsidR="00A81B87" w:rsidRPr="00A81B87">
        <w:rPr>
          <w:rFonts w:ascii="Arial" w:hAnsi="Arial" w:cs="Arial"/>
          <w:i/>
          <w:lang w:eastAsia="zh-CN"/>
        </w:rPr>
        <w:t xml:space="preserve">upport of </w:t>
      </w:r>
      <w:r w:rsidR="00A81B87" w:rsidRPr="00A81B87">
        <w:rPr>
          <w:rFonts w:ascii="Arial" w:hAnsi="Arial" w:cs="Arial" w:hint="eastAsia"/>
          <w:i/>
          <w:lang w:eastAsia="zh-CN"/>
        </w:rPr>
        <w:t>N</w:t>
      </w:r>
      <w:r w:rsidR="00A81B87" w:rsidRPr="00A81B87">
        <w:rPr>
          <w:rFonts w:ascii="Arial" w:hAnsi="Arial" w:cs="Arial"/>
          <w:i/>
          <w:lang w:eastAsia="zh-CN"/>
        </w:rPr>
        <w:t xml:space="preserve">etwork </w:t>
      </w:r>
      <w:r w:rsidR="00A81B87" w:rsidRPr="00A81B87">
        <w:rPr>
          <w:rFonts w:ascii="Arial" w:hAnsi="Arial" w:cs="Arial" w:hint="eastAsia"/>
          <w:i/>
          <w:lang w:eastAsia="zh-CN"/>
        </w:rPr>
        <w:t>S</w:t>
      </w:r>
      <w:r w:rsidR="00A81B87" w:rsidRPr="00A81B87">
        <w:rPr>
          <w:rFonts w:ascii="Arial" w:hAnsi="Arial" w:cs="Arial"/>
          <w:i/>
          <w:lang w:eastAsia="zh-CN"/>
        </w:rPr>
        <w:t>licing)</w:t>
      </w:r>
      <w:r w:rsidR="002F4BB4" w:rsidRPr="002F4BB4">
        <w:rPr>
          <w:rFonts w:ascii="Arial" w:hAnsi="Arial" w:cs="Arial"/>
          <w:i/>
          <w:lang w:eastAsia="zh-CN"/>
        </w:rPr>
        <w:t>.</w:t>
      </w:r>
    </w:p>
    <w:p w:rsidR="00E96064" w:rsidRDefault="00950664" w:rsidP="005818D0">
      <w:pPr>
        <w:pStyle w:val="1"/>
        <w:rPr>
          <w:lang w:eastAsia="zh-CN"/>
        </w:rPr>
      </w:pPr>
      <w:r>
        <w:rPr>
          <w:lang w:eastAsia="zh-CN"/>
        </w:rPr>
        <w:t>Introduction</w:t>
      </w:r>
    </w:p>
    <w:p w:rsidR="00F1750B" w:rsidRPr="00ED0E09" w:rsidRDefault="00F1750B" w:rsidP="00ED0E09">
      <w:pPr>
        <w:rPr>
          <w:lang w:eastAsia="zh-CN"/>
        </w:rPr>
      </w:pPr>
      <w:r>
        <w:rPr>
          <w:lang w:eastAsia="zh-CN"/>
        </w:rPr>
        <w:t>A</w:t>
      </w:r>
      <w:r>
        <w:rPr>
          <w:rFonts w:hint="eastAsia"/>
          <w:lang w:eastAsia="zh-CN"/>
        </w:rPr>
        <w:t>s described in</w:t>
      </w:r>
      <w:r w:rsidRPr="00F1750B">
        <w:rPr>
          <w:lang w:eastAsia="zh-CN"/>
        </w:rPr>
        <w:t xml:space="preserve"> sub-clause 5.1.2.1 Network Slicing of TR 22.864 in SA1 SMARTER Enablers - Network Operation:</w:t>
      </w:r>
    </w:p>
    <w:p w:rsidR="00ED0E09" w:rsidRDefault="00F1750B" w:rsidP="00ED0E09">
      <w:pPr>
        <w:rPr>
          <w:lang w:eastAsia="zh-CN"/>
        </w:rPr>
      </w:pPr>
      <w:bookmarkStart w:id="4" w:name="OLE_LINK10"/>
      <w:bookmarkStart w:id="5" w:name="OLE_LINK11"/>
      <w:r>
        <w:rPr>
          <w:lang w:eastAsia="zh-CN"/>
        </w:rPr>
        <w:t>“</w:t>
      </w:r>
      <w:r w:rsidR="00ED0E09">
        <w:rPr>
          <w:lang w:eastAsia="zh-CN"/>
        </w:rPr>
        <w:t xml:space="preserve">The 3GPP System shall allow the operator to compose network slices, i.e. sets of network functions (e.g. potentially from different vendors), resources to run these network functions and policies and configurations, e.g. for hosting multiple enterprises or MVNOs etc. </w:t>
      </w:r>
    </w:p>
    <w:p w:rsidR="00ED0E09" w:rsidRDefault="00ED0E09" w:rsidP="00ED0E09">
      <w:pPr>
        <w:rPr>
          <w:lang w:eastAsia="zh-CN"/>
        </w:rPr>
      </w:pPr>
      <w:r>
        <w:rPr>
          <w:lang w:eastAsia="zh-CN"/>
        </w:rPr>
        <w:t>The 3GPP system shall allow the operator to dynamically create network slice to form a complete, autonomous and fully operational network customised to cater for different diverse market scenarios.</w:t>
      </w:r>
    </w:p>
    <w:p w:rsidR="00ED0E09" w:rsidRDefault="00ED0E09" w:rsidP="00ED0E09">
      <w:pPr>
        <w:rPr>
          <w:lang w:eastAsia="zh-CN"/>
        </w:rPr>
      </w:pPr>
      <w:r>
        <w:rPr>
          <w:lang w:eastAsia="zh-CN"/>
        </w:rPr>
        <w:t xml:space="preserve">The 3GPP System shall </w:t>
      </w:r>
      <w:r w:rsidR="002B37C9" w:rsidRPr="000D1986">
        <w:rPr>
          <w:lang w:eastAsia="zh-CN"/>
        </w:rPr>
        <w:t>be able to identify certain terminals and subscribers to be associated with a particular network slice.</w:t>
      </w:r>
    </w:p>
    <w:p w:rsidR="00ED0E09" w:rsidRDefault="00ED0E09" w:rsidP="00ED0E09">
      <w:pPr>
        <w:rPr>
          <w:lang w:eastAsia="zh-CN"/>
        </w:rPr>
      </w:pPr>
      <w:r>
        <w:rPr>
          <w:lang w:eastAsia="zh-CN"/>
        </w:rPr>
        <w:t xml:space="preserve">The 3GPP system shall allow the operator to operate and manage network slices that fulfil required criteria for different market scenarios. </w:t>
      </w:r>
    </w:p>
    <w:p w:rsidR="00ED0E09" w:rsidRDefault="00ED0E09" w:rsidP="00ED0E09">
      <w:pPr>
        <w:rPr>
          <w:lang w:eastAsia="zh-CN"/>
        </w:rPr>
      </w:pPr>
      <w:r>
        <w:rPr>
          <w:lang w:eastAsia="zh-CN"/>
        </w:rPr>
        <w:t xml:space="preserve">The 3GPP system shall allow the operator to authorize third parties to create, manage a network slice configuration (e.g. scale slices) via suitable APIs, within the limits set by the network operator. </w:t>
      </w:r>
    </w:p>
    <w:p w:rsidR="00ED0E09" w:rsidRDefault="00ED0E09" w:rsidP="00ED0E09">
      <w:pPr>
        <w:rPr>
          <w:lang w:eastAsia="zh-CN"/>
        </w:rPr>
      </w:pPr>
      <w:r>
        <w:rPr>
          <w:lang w:eastAsia="zh-CN"/>
        </w:rPr>
        <w:t>The 3GPP system shall enable operators to use the network slicing concept to efficiently support multiple 3rd parties (e.g. enterprises) that require similar network characteristics.</w:t>
      </w:r>
    </w:p>
    <w:p w:rsidR="00ED0E09" w:rsidRDefault="00ED0E09" w:rsidP="00ED0E09">
      <w:pPr>
        <w:rPr>
          <w:ins w:id="6" w:author="cmcc2" w:date="2016-02-25T23:29:00Z"/>
          <w:rFonts w:hint="eastAsia"/>
          <w:lang w:eastAsia="zh-CN"/>
        </w:rPr>
      </w:pPr>
      <w:r>
        <w:rPr>
          <w:lang w:eastAsia="zh-CN"/>
        </w:rPr>
        <w:t>The 3GPP system shall support the inclusion of 3GPP defined functions as well as proprietary 3rd party or operator provided functions in a network slice.”</w:t>
      </w:r>
    </w:p>
    <w:p w:rsidR="000D1986" w:rsidRDefault="000D1986" w:rsidP="00ED0E09">
      <w:pPr>
        <w:rPr>
          <w:lang w:eastAsia="zh-CN"/>
        </w:rPr>
      </w:pPr>
      <w:ins w:id="7" w:author="cmcc2" w:date="2016-02-25T23:29:00Z">
        <w:r>
          <w:t>The 3GPP system shall enable operators to define and identify network slices</w:t>
        </w:r>
      </w:ins>
      <w:ins w:id="8" w:author="cmcc2" w:date="2016-02-25T23:30:00Z">
        <w:r>
          <w:rPr>
            <w:rFonts w:hint="eastAsia"/>
            <w:lang w:eastAsia="zh-CN"/>
          </w:rPr>
          <w:t xml:space="preserve"> </w:t>
        </w:r>
      </w:ins>
      <w:ins w:id="9" w:author="cmcc2" w:date="2016-02-25T23:29:00Z">
        <w:r>
          <w:t>with common functionality to be available for home and roaming users.</w:t>
        </w:r>
      </w:ins>
    </w:p>
    <w:p w:rsidR="003901A8" w:rsidRDefault="003901A8" w:rsidP="00ED0E09">
      <w:pPr>
        <w:rPr>
          <w:lang w:eastAsia="zh-CN"/>
        </w:rPr>
      </w:pPr>
      <w:r w:rsidRPr="003901A8">
        <w:rPr>
          <w:b/>
          <w:lang w:eastAsia="zh-CN"/>
        </w:rPr>
        <w:t xml:space="preserve">Observation </w:t>
      </w:r>
      <w:r w:rsidRPr="003901A8">
        <w:rPr>
          <w:rFonts w:hint="eastAsia"/>
          <w:b/>
          <w:lang w:eastAsia="zh-CN"/>
        </w:rPr>
        <w:t>1</w:t>
      </w:r>
      <w:r w:rsidRPr="003901A8">
        <w:rPr>
          <w:lang w:eastAsia="zh-CN"/>
        </w:rPr>
        <w:t xml:space="preserve">: It has been a consensus that network slice instances can also be created and managed by third parties in the </w:t>
      </w:r>
      <w:proofErr w:type="spellStart"/>
      <w:r w:rsidRPr="003901A8">
        <w:rPr>
          <w:lang w:eastAsia="zh-CN"/>
        </w:rPr>
        <w:t>NexGen</w:t>
      </w:r>
      <w:proofErr w:type="spellEnd"/>
      <w:r w:rsidRPr="003901A8">
        <w:rPr>
          <w:lang w:eastAsia="zh-CN"/>
        </w:rPr>
        <w:t xml:space="preserve"> network system. I</w:t>
      </w:r>
      <w:r w:rsidR="00706E9C">
        <w:rPr>
          <w:rFonts w:hint="eastAsia"/>
          <w:lang w:eastAsia="zh-CN"/>
        </w:rPr>
        <w:t>t requires</w:t>
      </w:r>
      <w:r w:rsidRPr="003901A8">
        <w:rPr>
          <w:lang w:eastAsia="zh-CN"/>
        </w:rPr>
        <w:t xml:space="preserve"> the </w:t>
      </w:r>
      <w:proofErr w:type="spellStart"/>
      <w:r w:rsidRPr="003901A8">
        <w:rPr>
          <w:lang w:eastAsia="zh-CN"/>
        </w:rPr>
        <w:t>NexGen</w:t>
      </w:r>
      <w:proofErr w:type="spellEnd"/>
      <w:r w:rsidRPr="003901A8">
        <w:rPr>
          <w:lang w:eastAsia="zh-CN"/>
        </w:rPr>
        <w:t xml:space="preserve"> network </w:t>
      </w:r>
      <w:r w:rsidR="00706E9C">
        <w:rPr>
          <w:rFonts w:hint="eastAsia"/>
          <w:lang w:eastAsia="zh-CN"/>
        </w:rPr>
        <w:t xml:space="preserve">to provide the capability of creating a network slice and </w:t>
      </w:r>
      <w:r w:rsidR="00706E9C">
        <w:rPr>
          <w:lang w:eastAsia="zh-CN"/>
        </w:rPr>
        <w:t>manag</w:t>
      </w:r>
      <w:r w:rsidR="00706E9C">
        <w:rPr>
          <w:rFonts w:hint="eastAsia"/>
          <w:lang w:eastAsia="zh-CN"/>
        </w:rPr>
        <w:t>ing</w:t>
      </w:r>
      <w:r w:rsidRPr="003901A8">
        <w:rPr>
          <w:lang w:eastAsia="zh-CN"/>
        </w:rPr>
        <w:t xml:space="preserve"> a network slice configuration (e.g. scale slices) via suitable APIs, within the limits set by the network operator.</w:t>
      </w:r>
    </w:p>
    <w:p w:rsidR="00FA6F0E" w:rsidRDefault="00FA6F0E" w:rsidP="00093366">
      <w:pPr>
        <w:rPr>
          <w:lang w:eastAsia="zh-CN"/>
        </w:rPr>
      </w:pPr>
      <w:r w:rsidRPr="00FA6F0E">
        <w:rPr>
          <w:b/>
          <w:lang w:eastAsia="zh-CN"/>
        </w:rPr>
        <w:t xml:space="preserve">Observation </w:t>
      </w:r>
      <w:r>
        <w:rPr>
          <w:rFonts w:hint="eastAsia"/>
          <w:b/>
          <w:lang w:eastAsia="zh-CN"/>
        </w:rPr>
        <w:t>2</w:t>
      </w:r>
      <w:r w:rsidRPr="00FA6F0E">
        <w:rPr>
          <w:lang w:eastAsia="zh-CN"/>
        </w:rPr>
        <w:t xml:space="preserve">: In the </w:t>
      </w:r>
      <w:proofErr w:type="spellStart"/>
      <w:r w:rsidRPr="00FA6F0E">
        <w:rPr>
          <w:lang w:eastAsia="zh-CN"/>
        </w:rPr>
        <w:t>NexGen</w:t>
      </w:r>
      <w:proofErr w:type="spellEnd"/>
      <w:r w:rsidRPr="00FA6F0E">
        <w:rPr>
          <w:lang w:eastAsia="zh-CN"/>
        </w:rPr>
        <w:t xml:space="preserve"> network </w:t>
      </w:r>
      <w:proofErr w:type="gramStart"/>
      <w:r w:rsidRPr="00FA6F0E">
        <w:rPr>
          <w:lang w:eastAsia="zh-CN"/>
        </w:rPr>
        <w:t>system,</w:t>
      </w:r>
      <w:proofErr w:type="gramEnd"/>
      <w:r w:rsidRPr="00FA6F0E">
        <w:rPr>
          <w:lang w:eastAsia="zh-CN"/>
        </w:rPr>
        <w:t xml:space="preserve"> there exists multiple network slice instances to serve for different third parties according to diverse market scenarios. It is important to identify each network slice instance in order to </w:t>
      </w:r>
      <w:r w:rsidR="00AF2F9F">
        <w:rPr>
          <w:rFonts w:hint="eastAsia"/>
          <w:lang w:eastAsia="zh-CN"/>
        </w:rPr>
        <w:t>assist slice</w:t>
      </w:r>
      <w:r w:rsidRPr="00FA6F0E">
        <w:rPr>
          <w:lang w:eastAsia="zh-CN"/>
        </w:rPr>
        <w:t xml:space="preserve"> selection, charging, etc.</w:t>
      </w:r>
    </w:p>
    <w:p w:rsidR="00FA6F0E" w:rsidRDefault="00FA6F0E" w:rsidP="00FA6F0E">
      <w:pPr>
        <w:rPr>
          <w:lang w:eastAsia="zh-CN"/>
        </w:rPr>
      </w:pPr>
      <w:r w:rsidRPr="00F1750B">
        <w:rPr>
          <w:rFonts w:hint="eastAsia"/>
          <w:b/>
          <w:lang w:eastAsia="zh-CN"/>
        </w:rPr>
        <w:t>Observation</w:t>
      </w:r>
      <w:r>
        <w:rPr>
          <w:rFonts w:hint="eastAsia"/>
          <w:b/>
          <w:lang w:eastAsia="zh-CN"/>
        </w:rPr>
        <w:t xml:space="preserve"> 3</w:t>
      </w:r>
      <w:r>
        <w:rPr>
          <w:lang w:eastAsia="zh-CN"/>
        </w:rPr>
        <w:t xml:space="preserve">: </w:t>
      </w:r>
      <w:r w:rsidR="00721B39" w:rsidRPr="00721B39">
        <w:rPr>
          <w:lang w:eastAsia="zh-CN"/>
        </w:rPr>
        <w:t>It is hard for operators to provide the unlimited network capacity for each network slice. Otherwise, packet loss may occur when network performance requirement from all the slices is higher than the provision that o</w:t>
      </w:r>
      <w:r w:rsidR="006E6400">
        <w:rPr>
          <w:lang w:eastAsia="zh-CN"/>
        </w:rPr>
        <w:t xml:space="preserve">perators can provide. Besides, </w:t>
      </w:r>
      <w:r w:rsidR="00721B39" w:rsidRPr="00721B39">
        <w:rPr>
          <w:lang w:eastAsia="zh-CN"/>
        </w:rPr>
        <w:t xml:space="preserve">operators can monetize network by provide the differentiate network slice instances to the third parties(MVNOs, enterprises, service providers, content providers, etc.) with differentiate </w:t>
      </w:r>
      <w:proofErr w:type="spellStart"/>
      <w:r w:rsidR="00721B39" w:rsidRPr="00721B39">
        <w:rPr>
          <w:lang w:eastAsia="zh-CN"/>
        </w:rPr>
        <w:t>QoS</w:t>
      </w:r>
      <w:proofErr w:type="spellEnd"/>
      <w:r w:rsidR="00721B39" w:rsidRPr="00721B39">
        <w:rPr>
          <w:lang w:eastAsia="zh-CN"/>
        </w:rPr>
        <w:t xml:space="preserve">, including bandwidth, latency and so on. Therefore, </w:t>
      </w:r>
      <w:proofErr w:type="spellStart"/>
      <w:r w:rsidR="00721B39" w:rsidRPr="00721B39">
        <w:rPr>
          <w:lang w:eastAsia="zh-CN"/>
        </w:rPr>
        <w:t>NexGen</w:t>
      </w:r>
      <w:proofErr w:type="spellEnd"/>
      <w:r w:rsidR="00721B39" w:rsidRPr="00721B39">
        <w:rPr>
          <w:lang w:eastAsia="zh-CN"/>
        </w:rPr>
        <w:t xml:space="preserve"> network can provide </w:t>
      </w:r>
      <w:proofErr w:type="spellStart"/>
      <w:r w:rsidR="00721B39" w:rsidRPr="00721B39">
        <w:rPr>
          <w:lang w:eastAsia="zh-CN"/>
        </w:rPr>
        <w:t>QoS</w:t>
      </w:r>
      <w:proofErr w:type="spellEnd"/>
      <w:r w:rsidR="00721B39" w:rsidRPr="00721B39">
        <w:rPr>
          <w:lang w:eastAsia="zh-CN"/>
        </w:rPr>
        <w:t xml:space="preserve"> mechanism to evaluate and guarantee the overall </w:t>
      </w:r>
      <w:proofErr w:type="spellStart"/>
      <w:r w:rsidR="00721B39" w:rsidRPr="00721B39">
        <w:rPr>
          <w:lang w:eastAsia="zh-CN"/>
        </w:rPr>
        <w:t>QoS</w:t>
      </w:r>
      <w:proofErr w:type="spellEnd"/>
      <w:r w:rsidR="00721B39" w:rsidRPr="00721B39">
        <w:rPr>
          <w:lang w:eastAsia="zh-CN"/>
        </w:rPr>
        <w:t xml:space="preserve"> of network slice instance, besides per UE and per flow. </w:t>
      </w:r>
      <w:r>
        <w:rPr>
          <w:lang w:eastAsia="zh-CN"/>
        </w:rPr>
        <w:t xml:space="preserve"> </w:t>
      </w:r>
    </w:p>
    <w:p w:rsidR="00001BC0" w:rsidRPr="0098364B" w:rsidRDefault="00001BC0" w:rsidP="00001BC0">
      <w:pPr>
        <w:pStyle w:val="1"/>
        <w:rPr>
          <w:lang w:eastAsia="zh-CN"/>
        </w:rPr>
      </w:pPr>
      <w:r w:rsidRPr="00A606C9">
        <w:rPr>
          <w:lang w:eastAsia="zh-CN"/>
        </w:rPr>
        <w:lastRenderedPageBreak/>
        <w:t>Proposal</w:t>
      </w:r>
    </w:p>
    <w:p w:rsidR="00001BC0" w:rsidRPr="0098364B" w:rsidRDefault="00F1750B" w:rsidP="00001BC0">
      <w:pPr>
        <w:pStyle w:val="B1"/>
        <w:ind w:left="0" w:firstLine="0"/>
        <w:rPr>
          <w:lang w:eastAsia="zh-CN"/>
        </w:rPr>
      </w:pPr>
      <w:r w:rsidRPr="00A606C9">
        <w:rPr>
          <w:lang w:eastAsia="zh-CN"/>
        </w:rPr>
        <w:t xml:space="preserve">It is proposed to add the </w:t>
      </w:r>
      <w:r w:rsidR="00A81B87">
        <w:rPr>
          <w:rFonts w:hint="eastAsia"/>
          <w:lang w:eastAsia="zh-CN"/>
        </w:rPr>
        <w:t xml:space="preserve">detailed </w:t>
      </w:r>
      <w:r>
        <w:rPr>
          <w:rFonts w:hint="eastAsia"/>
          <w:lang w:eastAsia="zh-CN"/>
        </w:rPr>
        <w:t xml:space="preserve">descriptions </w:t>
      </w:r>
      <w:r w:rsidR="00A81B87">
        <w:rPr>
          <w:rFonts w:hint="eastAsia"/>
          <w:lang w:eastAsia="zh-CN"/>
        </w:rPr>
        <w:t xml:space="preserve">about third parties, network slice identification and </w:t>
      </w:r>
      <w:proofErr w:type="spellStart"/>
      <w:r w:rsidR="00A81B87">
        <w:rPr>
          <w:rFonts w:hint="eastAsia"/>
          <w:lang w:eastAsia="zh-CN"/>
        </w:rPr>
        <w:t>QoS</w:t>
      </w:r>
      <w:proofErr w:type="spellEnd"/>
      <w:r w:rsidR="00A81B87">
        <w:rPr>
          <w:rFonts w:hint="eastAsia"/>
          <w:lang w:eastAsia="zh-CN"/>
        </w:rPr>
        <w:t xml:space="preserve"> support </w:t>
      </w:r>
      <w:r w:rsidR="00A81B87" w:rsidRPr="00A81B87">
        <w:rPr>
          <w:rFonts w:hint="eastAsia"/>
          <w:lang w:eastAsia="zh-CN"/>
        </w:rPr>
        <w:t>in</w:t>
      </w:r>
      <w:r w:rsidR="00A81B87" w:rsidRPr="00A81B87">
        <w:rPr>
          <w:lang w:eastAsia="zh-CN"/>
        </w:rPr>
        <w:t xml:space="preserve"> </w:t>
      </w:r>
      <w:r w:rsidR="00A81B87" w:rsidRPr="00A81B87">
        <w:rPr>
          <w:rFonts w:hint="eastAsia"/>
          <w:lang w:eastAsia="zh-CN"/>
        </w:rPr>
        <w:t>K</w:t>
      </w:r>
      <w:r w:rsidR="00A81B87" w:rsidRPr="00A81B87">
        <w:rPr>
          <w:lang w:eastAsia="zh-CN"/>
        </w:rPr>
        <w:t xml:space="preserve">ey </w:t>
      </w:r>
      <w:r w:rsidR="00A81B87" w:rsidRPr="00A81B87">
        <w:rPr>
          <w:rFonts w:hint="eastAsia"/>
          <w:lang w:eastAsia="zh-CN"/>
        </w:rPr>
        <w:t>I</w:t>
      </w:r>
      <w:r w:rsidR="00A81B87" w:rsidRPr="00A81B87">
        <w:rPr>
          <w:lang w:eastAsia="zh-CN"/>
        </w:rPr>
        <w:t>ssue 1(</w:t>
      </w:r>
      <w:r w:rsidR="00A81B87" w:rsidRPr="00A81B87">
        <w:rPr>
          <w:rFonts w:hint="eastAsia"/>
          <w:lang w:eastAsia="zh-CN"/>
        </w:rPr>
        <w:t>S</w:t>
      </w:r>
      <w:r w:rsidR="00A81B87" w:rsidRPr="00A81B87">
        <w:rPr>
          <w:lang w:eastAsia="zh-CN"/>
        </w:rPr>
        <w:t xml:space="preserve">upport of </w:t>
      </w:r>
      <w:r w:rsidR="00A81B87" w:rsidRPr="00A81B87">
        <w:rPr>
          <w:rFonts w:hint="eastAsia"/>
          <w:lang w:eastAsia="zh-CN"/>
        </w:rPr>
        <w:t>N</w:t>
      </w:r>
      <w:r w:rsidR="00A81B87" w:rsidRPr="00A81B87">
        <w:rPr>
          <w:lang w:eastAsia="zh-CN"/>
        </w:rPr>
        <w:t xml:space="preserve">etwork </w:t>
      </w:r>
      <w:r w:rsidR="00A81B87" w:rsidRPr="00A81B87">
        <w:rPr>
          <w:rFonts w:hint="eastAsia"/>
          <w:lang w:eastAsia="zh-CN"/>
        </w:rPr>
        <w:t>S</w:t>
      </w:r>
      <w:r w:rsidR="00A81B87" w:rsidRPr="00A81B87">
        <w:rPr>
          <w:lang w:eastAsia="zh-CN"/>
        </w:rPr>
        <w:t>licing)</w:t>
      </w:r>
      <w:r w:rsidR="00706E9C">
        <w:rPr>
          <w:rFonts w:hint="eastAsia"/>
          <w:lang w:eastAsia="zh-CN"/>
        </w:rPr>
        <w:t xml:space="preserve"> </w:t>
      </w:r>
      <w:r w:rsidR="00A81B87">
        <w:rPr>
          <w:rFonts w:hint="eastAsia"/>
          <w:lang w:eastAsia="zh-CN"/>
        </w:rPr>
        <w:t>based on</w:t>
      </w:r>
      <w:r w:rsidRPr="00A606C9">
        <w:rPr>
          <w:lang w:eastAsia="zh-CN"/>
        </w:rPr>
        <w:t xml:space="preserve"> the TR 23.799 “Study on A</w:t>
      </w:r>
      <w:r w:rsidRPr="00A606C9">
        <w:t>rchitecture for Next Generation System”</w:t>
      </w:r>
      <w:r>
        <w:rPr>
          <w:lang w:eastAsia="zh-CN"/>
        </w:rPr>
        <w:t xml:space="preserve"> V0.</w:t>
      </w:r>
      <w:r>
        <w:rPr>
          <w:rFonts w:hint="eastAsia"/>
          <w:lang w:eastAsia="zh-CN"/>
        </w:rPr>
        <w:t>3</w:t>
      </w:r>
      <w:r>
        <w:rPr>
          <w:lang w:eastAsia="zh-CN"/>
        </w:rPr>
        <w:t>.0</w:t>
      </w:r>
      <w:r w:rsidR="00001BC0">
        <w:rPr>
          <w:lang w:eastAsia="zh-CN"/>
        </w:rPr>
        <w:t>.</w:t>
      </w:r>
    </w:p>
    <w:p w:rsidR="00001BC0" w:rsidRPr="0098364B" w:rsidRDefault="00001BC0" w:rsidP="00001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399511925"/>
      <w:bookmarkStart w:id="11" w:name="_Toc324232210"/>
      <w:bookmarkStart w:id="12" w:name="_Toc326248701"/>
      <w:bookmarkStart w:id="13" w:name="_Toc399743733"/>
      <w:bookmarkStart w:id="14" w:name="_Toc248905717"/>
      <w:bookmarkEnd w:id="4"/>
      <w:bookmarkEnd w:id="5"/>
      <w:r>
        <w:rPr>
          <w:rFonts w:ascii="Arial" w:hAnsi="Arial" w:cs="Arial"/>
          <w:color w:val="FF0000"/>
          <w:sz w:val="28"/>
          <w:szCs w:val="28"/>
          <w:lang w:val="en-US"/>
        </w:rPr>
        <w:t>* * * Start of changes * * * *</w:t>
      </w:r>
    </w:p>
    <w:p w:rsidR="00F1750B" w:rsidRPr="00F1750B" w:rsidRDefault="00F1750B" w:rsidP="00F1750B">
      <w:pPr>
        <w:keepNext/>
        <w:keepLines/>
        <w:spacing w:before="180"/>
        <w:ind w:left="1134" w:hanging="1134"/>
        <w:outlineLvl w:val="1"/>
        <w:rPr>
          <w:rFonts w:ascii="Arial" w:hAnsi="Arial"/>
          <w:color w:val="auto"/>
          <w:sz w:val="32"/>
        </w:rPr>
      </w:pPr>
      <w:bookmarkStart w:id="15" w:name="_Toc442563417"/>
      <w:bookmarkStart w:id="16" w:name="_Toc442884026"/>
      <w:bookmarkStart w:id="17" w:name="_Toc442892810"/>
      <w:bookmarkStart w:id="18" w:name="_Toc442563419"/>
      <w:bookmarkStart w:id="19" w:name="_Toc442884028"/>
      <w:bookmarkStart w:id="20" w:name="_Toc442892812"/>
      <w:bookmarkEnd w:id="10"/>
      <w:bookmarkEnd w:id="11"/>
      <w:bookmarkEnd w:id="12"/>
      <w:bookmarkEnd w:id="13"/>
      <w:bookmarkEnd w:id="14"/>
      <w:r w:rsidRPr="00F1750B">
        <w:rPr>
          <w:rFonts w:ascii="Arial" w:hAnsi="Arial"/>
          <w:color w:val="auto"/>
          <w:sz w:val="32"/>
        </w:rPr>
        <w:t>5.1</w:t>
      </w:r>
      <w:r w:rsidRPr="00F1750B">
        <w:rPr>
          <w:rFonts w:ascii="Arial" w:hAnsi="Arial"/>
          <w:color w:val="auto"/>
          <w:sz w:val="32"/>
        </w:rPr>
        <w:tab/>
        <w:t>Key issue 1: Support of network slicing</w:t>
      </w:r>
      <w:bookmarkEnd w:id="15"/>
      <w:bookmarkEnd w:id="16"/>
      <w:bookmarkEnd w:id="17"/>
      <w:r w:rsidRPr="00F1750B">
        <w:rPr>
          <w:rFonts w:ascii="Arial" w:hAnsi="Arial"/>
          <w:color w:val="auto"/>
          <w:sz w:val="32"/>
        </w:rPr>
        <w:t xml:space="preserve"> </w:t>
      </w:r>
    </w:p>
    <w:p w:rsidR="00F1750B" w:rsidRPr="00F1750B" w:rsidRDefault="00F1750B" w:rsidP="00F1750B">
      <w:pPr>
        <w:keepNext/>
        <w:keepLines/>
        <w:spacing w:before="120"/>
        <w:ind w:left="1134" w:hanging="1134"/>
        <w:outlineLvl w:val="2"/>
        <w:rPr>
          <w:rFonts w:ascii="Arial" w:hAnsi="Arial"/>
          <w:color w:val="auto"/>
          <w:sz w:val="28"/>
        </w:rPr>
      </w:pPr>
      <w:bookmarkStart w:id="21" w:name="_Toc442563418"/>
      <w:bookmarkStart w:id="22" w:name="_Toc442884027"/>
      <w:bookmarkStart w:id="23" w:name="_Toc442892811"/>
      <w:r w:rsidRPr="00F1750B">
        <w:rPr>
          <w:rFonts w:ascii="Arial" w:hAnsi="Arial"/>
          <w:color w:val="auto"/>
          <w:sz w:val="28"/>
        </w:rPr>
        <w:t>5.1.1</w:t>
      </w:r>
      <w:r w:rsidRPr="00F1750B">
        <w:rPr>
          <w:rFonts w:ascii="Arial" w:hAnsi="Arial"/>
          <w:color w:val="auto"/>
          <w:sz w:val="28"/>
        </w:rPr>
        <w:tab/>
        <w:t>Description</w:t>
      </w:r>
      <w:bookmarkEnd w:id="21"/>
      <w:bookmarkEnd w:id="22"/>
      <w:bookmarkEnd w:id="23"/>
    </w:p>
    <w:p w:rsidR="00F1750B" w:rsidRPr="00F1750B" w:rsidRDefault="00F1750B" w:rsidP="00F1750B">
      <w:bookmarkStart w:id="24" w:name="OLE_LINK8"/>
      <w:r w:rsidRPr="00F1750B">
        <w:t>Network slicing enables the operator to create networks customised to provide optimized solutions for different market scenarios which demands diverse requirements, e.g. in the areas of functionality, performance and isolation.</w:t>
      </w:r>
    </w:p>
    <w:bookmarkEnd w:id="24"/>
    <w:p w:rsidR="00F1750B" w:rsidRPr="00F1750B" w:rsidRDefault="00F1750B" w:rsidP="00F1750B">
      <w:r w:rsidRPr="00F1750B">
        <w:t>Solutions for this key issue will study:</w:t>
      </w:r>
    </w:p>
    <w:p w:rsidR="00F1750B" w:rsidRPr="00F1750B" w:rsidRDefault="00F1750B" w:rsidP="00F1750B">
      <w:pPr>
        <w:ind w:left="568" w:hanging="284"/>
        <w:rPr>
          <w:rFonts w:eastAsia="Times New Roman"/>
        </w:rPr>
      </w:pPr>
      <w:r w:rsidRPr="00F1750B">
        <w:rPr>
          <w:rFonts w:eastAsia="Times New Roman"/>
        </w:rPr>
        <w:t>-</w:t>
      </w:r>
      <w:r w:rsidRPr="00F1750B">
        <w:rPr>
          <w:rFonts w:eastAsia="Times New Roman"/>
        </w:rPr>
        <w:tab/>
        <w:t>Functionality and capabilities within 3GPP scope that enables the next generation system to support the Network Slicing and Network Slicing Roaming requirements defined in TR 22.864 [7] and in normative stage 1 specifications (when available), including but not limited to:</w:t>
      </w:r>
    </w:p>
    <w:p w:rsidR="00F1750B" w:rsidRPr="00F1750B" w:rsidRDefault="00F1750B" w:rsidP="00F1750B">
      <w:pPr>
        <w:ind w:left="851" w:hanging="284"/>
      </w:pPr>
      <w:r w:rsidRPr="00F1750B">
        <w:t>-</w:t>
      </w:r>
      <w:r w:rsidRPr="00F1750B">
        <w:tab/>
        <w:t>How to achieve isolation/separation between network slice instances and which levels and types of isolation/separation will be required;</w:t>
      </w:r>
    </w:p>
    <w:p w:rsidR="00F1750B" w:rsidRPr="00F1750B" w:rsidRDefault="00F1750B" w:rsidP="00F1750B">
      <w:pPr>
        <w:ind w:left="851" w:hanging="284"/>
      </w:pPr>
      <w:r w:rsidRPr="00F1750B">
        <w:t>-</w:t>
      </w:r>
      <w:r w:rsidRPr="00F1750B">
        <w:tab/>
        <w:t>How and what type of resource and network function sharing can be used between network slice instances, if any;</w:t>
      </w:r>
    </w:p>
    <w:p w:rsidR="00F1750B" w:rsidRPr="00F1750B" w:rsidRDefault="00F1750B" w:rsidP="00F1750B">
      <w:pPr>
        <w:keepLines/>
        <w:ind w:left="1135" w:hanging="851"/>
        <w:rPr>
          <w:rFonts w:eastAsia="Times New Roman"/>
          <w:color w:val="FF0000"/>
        </w:rPr>
      </w:pPr>
      <w:r w:rsidRPr="00F1750B">
        <w:rPr>
          <w:rFonts w:eastAsia="Times New Roman"/>
          <w:color w:val="FF0000"/>
        </w:rPr>
        <w:t>Editor’s Note: The wording of the above bullet needs to be enhanced to distinguish between sharing of resources and sharing of network functions.</w:t>
      </w:r>
    </w:p>
    <w:p w:rsidR="00F1750B" w:rsidRPr="00F1750B" w:rsidRDefault="00F1750B" w:rsidP="00F1750B">
      <w:pPr>
        <w:ind w:left="851" w:hanging="284"/>
      </w:pPr>
      <w:r w:rsidRPr="00F1750B">
        <w:t>-</w:t>
      </w:r>
      <w:r w:rsidRPr="00F1750B">
        <w:tab/>
        <w:t>How to enable a UE to simultaneously obtain services from one or more specific network slice instances of one operator;</w:t>
      </w:r>
    </w:p>
    <w:p w:rsidR="00F1750B" w:rsidRPr="00F1750B" w:rsidRDefault="00F1750B" w:rsidP="00F1750B">
      <w:pPr>
        <w:ind w:left="851" w:hanging="284"/>
        <w:rPr>
          <w:lang w:eastAsia="zh-CN"/>
        </w:rPr>
      </w:pPr>
      <w:r w:rsidRPr="00F1750B">
        <w:t>-</w:t>
      </w:r>
      <w:r w:rsidRPr="00F1750B">
        <w:tab/>
        <w:t>What is within 3GPP scope with regards to Network Slicing (e.g. network slice creation/composition, modification, deletion);</w:t>
      </w:r>
    </w:p>
    <w:p w:rsidR="00F1750B" w:rsidRPr="00F1750B" w:rsidRDefault="00F1750B" w:rsidP="00F1750B">
      <w:pPr>
        <w:ind w:left="851" w:hanging="284"/>
      </w:pPr>
      <w:r w:rsidRPr="00F1750B">
        <w:t>-</w:t>
      </w:r>
      <w:r w:rsidRPr="00F1750B">
        <w:tab/>
        <w:t xml:space="preserve">Which network functions may be included </w:t>
      </w:r>
      <w:r w:rsidRPr="00F1750B">
        <w:rPr>
          <w:lang w:eastAsia="zh-CN"/>
        </w:rPr>
        <w:t>in</w:t>
      </w:r>
      <w:r w:rsidRPr="00F1750B">
        <w:t xml:space="preserve"> a</w:t>
      </w:r>
      <w:r w:rsidRPr="00F1750B">
        <w:rPr>
          <w:lang w:eastAsia="zh-CN"/>
        </w:rPr>
        <w:t xml:space="preserve"> specific</w:t>
      </w:r>
      <w:r w:rsidRPr="00F1750B">
        <w:t xml:space="preserve"> network slice instance, and which network functions are independent of network slices;</w:t>
      </w:r>
    </w:p>
    <w:p w:rsidR="00F1750B" w:rsidRPr="00F1750B" w:rsidRDefault="00F1750B" w:rsidP="00F1750B">
      <w:pPr>
        <w:ind w:left="851" w:hanging="284"/>
      </w:pPr>
      <w:r w:rsidRPr="00F1750B">
        <w:t>-</w:t>
      </w:r>
      <w:r w:rsidRPr="00F1750B">
        <w:tab/>
      </w:r>
      <w:ins w:id="25" w:author="cmcc" w:date="2016-02-18T17:26:00Z">
        <w:r w:rsidR="00721B39">
          <w:rPr>
            <w:rFonts w:hint="eastAsia"/>
            <w:lang w:eastAsia="zh-CN"/>
          </w:rPr>
          <w:t>How to identify and select</w:t>
        </w:r>
      </w:ins>
      <w:ins w:id="26" w:author="cmcc" w:date="2016-02-18T17:27:00Z">
        <w:r w:rsidR="00721B39">
          <w:rPr>
            <w:rFonts w:hint="eastAsia"/>
            <w:lang w:eastAsia="zh-CN"/>
          </w:rPr>
          <w:t xml:space="preserve"> </w:t>
        </w:r>
      </w:ins>
      <w:del w:id="27" w:author="cmcc" w:date="2016-02-18T17:27:00Z">
        <w:r w:rsidRPr="00F1750B" w:rsidDel="00721B39">
          <w:delText xml:space="preserve">The procedure(s) for selection of </w:delText>
        </w:r>
      </w:del>
      <w:r w:rsidRPr="00F1750B">
        <w:t>a particular Network Slice</w:t>
      </w:r>
      <w:r w:rsidRPr="00F1750B">
        <w:rPr>
          <w:lang w:eastAsia="zh-CN"/>
        </w:rPr>
        <w:t xml:space="preserve"> for a UE;</w:t>
      </w:r>
    </w:p>
    <w:p w:rsidR="003901A8" w:rsidRPr="003901A8" w:rsidDel="00BD381D" w:rsidRDefault="00F1750B" w:rsidP="003901A8">
      <w:pPr>
        <w:ind w:left="851" w:hanging="284"/>
        <w:rPr>
          <w:del w:id="28" w:author="cmcc1" w:date="2016-02-24T16:59:00Z"/>
          <w:lang w:eastAsia="zh-CN"/>
        </w:rPr>
      </w:pPr>
      <w:r w:rsidRPr="00F1750B">
        <w:t>-</w:t>
      </w:r>
      <w:r w:rsidRPr="00F1750B">
        <w:tab/>
        <w:t>How to support Network Slicing Roaming scenarios; and</w:t>
      </w:r>
    </w:p>
    <w:p w:rsidR="00BD381D" w:rsidRDefault="00BD381D" w:rsidP="00DA4645">
      <w:pPr>
        <w:ind w:left="851" w:hanging="284"/>
        <w:rPr>
          <w:ins w:id="29" w:author="cmcc1" w:date="2016-02-24T17:00:00Z"/>
          <w:lang w:eastAsia="zh-CN"/>
        </w:rPr>
      </w:pPr>
      <w:ins w:id="30" w:author="cmcc1" w:date="2016-02-24T17:01:00Z">
        <w:r>
          <w:rPr>
            <w:rFonts w:eastAsiaTheme="minorEastAsia" w:hint="eastAsia"/>
            <w:lang w:eastAsia="zh-CN"/>
          </w:rPr>
          <w:t>-</w:t>
        </w:r>
      </w:ins>
      <w:del w:id="31" w:author="cmcc1" w:date="2016-02-24T16:59:00Z">
        <w:r w:rsidR="00F1750B" w:rsidRPr="00F1750B" w:rsidDel="00BD381D">
          <w:rPr>
            <w:rFonts w:eastAsia="Times New Roman"/>
          </w:rPr>
          <w:tab/>
        </w:r>
      </w:del>
      <w:r w:rsidR="00F1750B" w:rsidRPr="00F1750B">
        <w:rPr>
          <w:rFonts w:eastAsia="Times New Roman"/>
        </w:rPr>
        <w:t xml:space="preserve">How to enable operators </w:t>
      </w:r>
      <w:r w:rsidR="00F1750B" w:rsidRPr="00F1750B">
        <w:t>to use the network slicing concept to efficiently support multiple 3rd parties (e.g. enterprises, service providers, content providers, etc.) that require similar network characteristics</w:t>
      </w:r>
      <w:bookmarkStart w:id="32" w:name="OLE_LINK25"/>
      <w:ins w:id="33" w:author="cmcc" w:date="2016-02-17T19:42:00Z">
        <w:r w:rsidR="003901A8">
          <w:rPr>
            <w:rFonts w:hint="eastAsia"/>
            <w:lang w:eastAsia="zh-CN"/>
          </w:rPr>
          <w:t xml:space="preserve"> </w:t>
        </w:r>
        <w:bookmarkStart w:id="34" w:name="OLE_LINK24"/>
        <w:r w:rsidR="003901A8">
          <w:rPr>
            <w:rFonts w:hint="eastAsia"/>
            <w:lang w:eastAsia="zh-CN"/>
          </w:rPr>
          <w:t>to create, m</w:t>
        </w:r>
        <w:r w:rsidR="003901A8" w:rsidRPr="00D768AB">
          <w:rPr>
            <w:lang w:eastAsia="zh-CN"/>
          </w:rPr>
          <w:t>anage a network slice</w:t>
        </w:r>
      </w:ins>
      <w:bookmarkEnd w:id="34"/>
      <w:ins w:id="35" w:author="cmcc" w:date="2016-02-18T16:39:00Z">
        <w:r w:rsidR="00A756F2">
          <w:rPr>
            <w:rFonts w:hint="eastAsia"/>
            <w:lang w:eastAsia="zh-CN"/>
          </w:rPr>
          <w:t xml:space="preserve"> </w:t>
        </w:r>
      </w:ins>
      <w:ins w:id="36" w:author="cmcc" w:date="2016-02-24T16:53:00Z">
        <w:del w:id="37" w:author="cmcc1" w:date="2016-02-24T16:54:00Z">
          <w:r w:rsidR="00A61B82" w:rsidDel="00A61B82">
            <w:rPr>
              <w:rFonts w:hint="eastAsia"/>
              <w:lang w:eastAsia="zh-CN"/>
            </w:rPr>
            <w:delText>configuration</w:delText>
          </w:r>
        </w:del>
      </w:ins>
      <w:ins w:id="38" w:author="cmcc" w:date="2016-02-24T16:54:00Z">
        <w:del w:id="39" w:author="cmcc1" w:date="2016-02-24T16:54:00Z">
          <w:r w:rsidR="00A61B82" w:rsidDel="00A61B82">
            <w:rPr>
              <w:rFonts w:hint="eastAsia"/>
              <w:lang w:eastAsia="zh-CN"/>
            </w:rPr>
            <w:delText xml:space="preserve"> </w:delText>
          </w:r>
        </w:del>
      </w:ins>
      <w:ins w:id="40" w:author="cmcc" w:date="2016-02-24T16:53:00Z">
        <w:del w:id="41" w:author="cmcc1" w:date="2016-02-24T16:54:00Z">
          <w:r w:rsidR="00A61B82" w:rsidDel="00A61B82">
            <w:rPr>
              <w:rFonts w:hint="eastAsia"/>
              <w:lang w:eastAsia="zh-CN"/>
            </w:rPr>
            <w:delText>(e.g. scale slices)</w:delText>
          </w:r>
        </w:del>
      </w:ins>
      <w:ins w:id="42" w:author="cmcc" w:date="2016-02-24T16:54:00Z">
        <w:del w:id="43" w:author="cmcc1" w:date="2016-02-24T16:54:00Z">
          <w:r w:rsidR="00A61B82" w:rsidDel="00A61B82">
            <w:rPr>
              <w:rFonts w:hint="eastAsia"/>
              <w:lang w:eastAsia="zh-CN"/>
            </w:rPr>
            <w:delText xml:space="preserve"> </w:delText>
          </w:r>
        </w:del>
      </w:ins>
      <w:ins w:id="44" w:author="cmcc" w:date="2016-02-18T16:39:00Z">
        <w:r w:rsidR="00A756F2">
          <w:rPr>
            <w:rFonts w:hint="eastAsia"/>
            <w:lang w:eastAsia="zh-CN"/>
          </w:rPr>
          <w:t>within the limits set by the network operator</w:t>
        </w:r>
      </w:ins>
      <w:r w:rsidR="00F1750B" w:rsidRPr="00F1750B">
        <w:t>.</w:t>
      </w:r>
      <w:bookmarkStart w:id="45" w:name="OLE_LINK28"/>
      <w:bookmarkEnd w:id="32"/>
    </w:p>
    <w:p w:rsidR="00DA4645" w:rsidDel="00152CB0" w:rsidRDefault="00BD381D" w:rsidP="00DA4645">
      <w:pPr>
        <w:ind w:left="851" w:hanging="284"/>
        <w:rPr>
          <w:del w:id="46" w:author="cmcc1" w:date="2016-02-24T17:01:00Z"/>
          <w:lang w:eastAsia="zh-CN"/>
        </w:rPr>
      </w:pPr>
      <w:ins w:id="47" w:author="cmcc1" w:date="2016-02-24T17:00:00Z">
        <w:r>
          <w:rPr>
            <w:rFonts w:hint="eastAsia"/>
            <w:lang w:eastAsia="zh-CN"/>
          </w:rPr>
          <w:t>-</w:t>
        </w:r>
        <w:r>
          <w:rPr>
            <w:rFonts w:hint="eastAsia"/>
            <w:lang w:eastAsia="zh-CN"/>
          </w:rPr>
          <w:tab/>
        </w:r>
      </w:ins>
      <w:ins w:id="48" w:author="cmcc" w:date="2016-02-18T16:40:00Z">
        <w:del w:id="49" w:author="cmcc1" w:date="2016-02-24T16:53:00Z">
          <w:r w:rsidR="00A756F2" w:rsidDel="00A61B82">
            <w:rPr>
              <w:rFonts w:hint="eastAsia"/>
              <w:lang w:eastAsia="zh-CN"/>
            </w:rPr>
            <w:delText>H</w:delText>
          </w:r>
          <w:r w:rsidR="00A756F2" w:rsidRPr="00A756F2" w:rsidDel="00A61B82">
            <w:rPr>
              <w:lang w:eastAsia="zh-CN"/>
            </w:rPr>
            <w:delText xml:space="preserve">ow to guarantee the overall QoS of a network slice instance served for </w:delText>
          </w:r>
        </w:del>
      </w:ins>
      <w:ins w:id="50" w:author="cmcc" w:date="2016-02-18T17:28:00Z">
        <w:del w:id="51" w:author="cmcc1" w:date="2016-02-24T16:53:00Z">
          <w:r w:rsidR="00721B39" w:rsidDel="00A61B82">
            <w:rPr>
              <w:rFonts w:hint="eastAsia"/>
              <w:lang w:eastAsia="zh-CN"/>
            </w:rPr>
            <w:delText>bo</w:delText>
          </w:r>
        </w:del>
      </w:ins>
      <w:ins w:id="52" w:author="cmcc" w:date="2016-02-18T17:32:00Z">
        <w:del w:id="53" w:author="cmcc1" w:date="2016-02-24T16:53:00Z">
          <w:r w:rsidR="00721B39" w:rsidDel="00A61B82">
            <w:rPr>
              <w:rFonts w:hint="eastAsia"/>
              <w:lang w:eastAsia="zh-CN"/>
            </w:rPr>
            <w:delText>th</w:delText>
          </w:r>
        </w:del>
      </w:ins>
      <w:ins w:id="54" w:author="cmcc" w:date="2016-02-18T17:28:00Z">
        <w:del w:id="55" w:author="cmcc1" w:date="2016-02-24T16:53:00Z">
          <w:r w:rsidR="00721B39" w:rsidDel="00A61B82">
            <w:rPr>
              <w:rFonts w:hint="eastAsia"/>
              <w:lang w:eastAsia="zh-CN"/>
            </w:rPr>
            <w:delText xml:space="preserve"> operators and </w:delText>
          </w:r>
        </w:del>
      </w:ins>
      <w:ins w:id="56" w:author="cmcc" w:date="2016-02-18T16:40:00Z">
        <w:del w:id="57" w:author="cmcc1" w:date="2016-02-24T16:53:00Z">
          <w:r w:rsidR="00A756F2" w:rsidRPr="00A756F2" w:rsidDel="00A61B82">
            <w:rPr>
              <w:lang w:eastAsia="zh-CN"/>
            </w:rPr>
            <w:delText>third parties (MVNOs, enterprises, service providers, content providers, etc.) on shared infrastructure</w:delText>
          </w:r>
        </w:del>
      </w:ins>
      <w:bookmarkEnd w:id="45"/>
      <w:ins w:id="58" w:author="cmcc" w:date="2016-02-18T17:28:00Z">
        <w:del w:id="59" w:author="cmcc1" w:date="2016-02-24T16:53:00Z">
          <w:r w:rsidR="00721B39" w:rsidDel="00A61B82">
            <w:rPr>
              <w:rFonts w:hint="eastAsia"/>
              <w:lang w:eastAsia="zh-CN"/>
            </w:rPr>
            <w:delText>.</w:delText>
          </w:r>
        </w:del>
      </w:ins>
      <w:bookmarkStart w:id="60" w:name="OLE_LINK1"/>
      <w:bookmarkStart w:id="61" w:name="OLE_LINK5"/>
    </w:p>
    <w:p w:rsidR="00A61B82" w:rsidRDefault="00A61B82" w:rsidP="00DA4645">
      <w:pPr>
        <w:ind w:left="851" w:hanging="284"/>
        <w:rPr>
          <w:ins w:id="62" w:author="cmcc" w:date="2016-02-24T16:44:00Z"/>
          <w:lang w:eastAsia="zh-CN"/>
        </w:rPr>
      </w:pPr>
      <w:bookmarkStart w:id="63" w:name="OLE_LINK9"/>
      <w:bookmarkStart w:id="64" w:name="OLE_LINK12"/>
      <w:bookmarkStart w:id="65" w:name="OLE_LINK6"/>
      <w:bookmarkStart w:id="66" w:name="OLE_LINK7"/>
      <w:ins w:id="67" w:author="cmcc" w:date="2016-02-24T16:44:00Z">
        <w:r>
          <w:rPr>
            <w:rFonts w:hint="eastAsia"/>
            <w:lang w:eastAsia="zh-CN"/>
          </w:rPr>
          <w:t>How to guarantee the</w:t>
        </w:r>
      </w:ins>
      <w:ins w:id="68" w:author="cmcc1" w:date="2016-02-25T15:53:00Z">
        <w:r w:rsidR="0077212B">
          <w:rPr>
            <w:rFonts w:hint="eastAsia"/>
            <w:lang w:eastAsia="zh-CN"/>
          </w:rPr>
          <w:t xml:space="preserve"> </w:t>
        </w:r>
      </w:ins>
      <w:ins w:id="69" w:author="cmcc1" w:date="2016-02-25T15:56:00Z">
        <w:r w:rsidR="002B37C9" w:rsidRPr="002B37C9">
          <w:rPr>
            <w:highlight w:val="green"/>
            <w:lang w:eastAsia="zh-CN"/>
            <w:rPrChange w:id="70" w:author="cmcc1" w:date="2016-02-25T16:11:00Z">
              <w:rPr>
                <w:lang w:eastAsia="zh-CN"/>
              </w:rPr>
            </w:rPrChange>
          </w:rPr>
          <w:t xml:space="preserve">slice </w:t>
        </w:r>
      </w:ins>
      <w:ins w:id="71" w:author="cmcc2" w:date="2016-02-25T23:09:00Z">
        <w:r w:rsidR="00EB463A">
          <w:rPr>
            <w:rFonts w:hint="eastAsia"/>
            <w:highlight w:val="green"/>
            <w:lang w:eastAsia="zh-CN"/>
          </w:rPr>
          <w:t xml:space="preserve">capacity and </w:t>
        </w:r>
      </w:ins>
      <w:ins w:id="72" w:author="cmcc1" w:date="2016-02-25T16:04:00Z">
        <w:r w:rsidR="002B37C9" w:rsidRPr="002B37C9">
          <w:rPr>
            <w:highlight w:val="green"/>
            <w:lang w:eastAsia="zh-CN"/>
            <w:rPrChange w:id="73" w:author="cmcc1" w:date="2016-02-25T16:11:00Z">
              <w:rPr>
                <w:lang w:eastAsia="zh-CN"/>
              </w:rPr>
            </w:rPrChange>
          </w:rPr>
          <w:t>performance</w:t>
        </w:r>
      </w:ins>
      <w:ins w:id="74" w:author="cmcc1" w:date="2016-02-25T18:04:00Z">
        <w:r w:rsidR="003428E1">
          <w:rPr>
            <w:rFonts w:hint="eastAsia"/>
            <w:highlight w:val="green"/>
            <w:lang w:eastAsia="zh-CN"/>
          </w:rPr>
          <w:t xml:space="preserve"> </w:t>
        </w:r>
      </w:ins>
      <w:ins w:id="75" w:author="cmcc1" w:date="2016-02-25T16:04:00Z">
        <w:r w:rsidR="002B37C9" w:rsidRPr="002B37C9">
          <w:rPr>
            <w:highlight w:val="green"/>
            <w:lang w:eastAsia="zh-CN"/>
            <w:rPrChange w:id="76" w:author="cmcc1" w:date="2016-02-25T16:11:00Z">
              <w:rPr>
                <w:lang w:eastAsia="zh-CN"/>
              </w:rPr>
            </w:rPrChange>
          </w:rPr>
          <w:t>(e.g.</w:t>
        </w:r>
        <w:r w:rsidR="002B37C9" w:rsidRPr="002B37C9">
          <w:rPr>
            <w:highlight w:val="green"/>
            <w:rPrChange w:id="77" w:author="cmcc1" w:date="2016-02-25T16:11:00Z">
              <w:rPr/>
            </w:rPrChange>
          </w:rPr>
          <w:t xml:space="preserve"> overall bandwidth of a slice instance</w:t>
        </w:r>
        <w:r w:rsidR="002B37C9" w:rsidRPr="002B37C9">
          <w:rPr>
            <w:highlight w:val="green"/>
            <w:lang w:eastAsia="zh-CN"/>
            <w:rPrChange w:id="78" w:author="cmcc1" w:date="2016-02-25T16:11:00Z">
              <w:rPr>
                <w:lang w:eastAsia="zh-CN"/>
              </w:rPr>
            </w:rPrChange>
          </w:rPr>
          <w:t>)</w:t>
        </w:r>
      </w:ins>
      <w:ins w:id="79" w:author="cmcc" w:date="2016-02-24T16:44:00Z">
        <w:del w:id="80" w:author="cmcc1" w:date="2016-02-25T15:56:00Z">
          <w:r w:rsidDel="0077212B">
            <w:rPr>
              <w:rFonts w:hint="eastAsia"/>
              <w:lang w:eastAsia="zh-CN"/>
            </w:rPr>
            <w:delText xml:space="preserve"> </w:delText>
          </w:r>
        </w:del>
      </w:ins>
      <w:ins w:id="81" w:author="cmcc" w:date="2016-02-24T16:46:00Z">
        <w:del w:id="82" w:author="cmcc1" w:date="2016-02-25T15:56:00Z">
          <w:r w:rsidDel="0077212B">
            <w:rPr>
              <w:rFonts w:hint="eastAsia"/>
              <w:lang w:eastAsia="zh-CN"/>
            </w:rPr>
            <w:delText>QoS of every slice</w:delText>
          </w:r>
        </w:del>
        <w:r>
          <w:rPr>
            <w:rFonts w:hint="eastAsia"/>
            <w:lang w:eastAsia="zh-CN"/>
          </w:rPr>
          <w:t xml:space="preserve"> in </w:t>
        </w:r>
      </w:ins>
      <w:ins w:id="83" w:author="cmcc" w:date="2016-02-24T16:44:00Z">
        <w:r>
          <w:rPr>
            <w:rFonts w:hint="eastAsia"/>
            <w:lang w:eastAsia="zh-CN"/>
          </w:rPr>
          <w:t xml:space="preserve">the </w:t>
        </w:r>
        <w:proofErr w:type="spellStart"/>
        <w:r>
          <w:rPr>
            <w:rFonts w:hint="eastAsia"/>
            <w:lang w:eastAsia="zh-CN"/>
          </w:rPr>
          <w:t>NexGen</w:t>
        </w:r>
        <w:proofErr w:type="spellEnd"/>
        <w:r>
          <w:rPr>
            <w:rFonts w:hint="eastAsia"/>
            <w:lang w:eastAsia="zh-CN"/>
          </w:rPr>
          <w:t xml:space="preserve"> </w:t>
        </w:r>
      </w:ins>
      <w:proofErr w:type="gramStart"/>
      <w:ins w:id="84" w:author="cmcc" w:date="2016-02-24T16:46:00Z">
        <w:r>
          <w:rPr>
            <w:rFonts w:hint="eastAsia"/>
            <w:lang w:eastAsia="zh-CN"/>
          </w:rPr>
          <w:t>system</w:t>
        </w:r>
      </w:ins>
      <w:bookmarkEnd w:id="63"/>
      <w:bookmarkEnd w:id="64"/>
      <w:ins w:id="85" w:author="cmcc" w:date="2016-02-24T16:44:00Z">
        <w:r>
          <w:rPr>
            <w:rFonts w:hint="eastAsia"/>
            <w:lang w:eastAsia="zh-CN"/>
          </w:rPr>
          <w:t xml:space="preserve"> </w:t>
        </w:r>
      </w:ins>
      <w:bookmarkEnd w:id="60"/>
      <w:bookmarkEnd w:id="61"/>
      <w:bookmarkEnd w:id="65"/>
      <w:bookmarkEnd w:id="66"/>
      <w:r w:rsidR="00DA4645">
        <w:rPr>
          <w:rFonts w:hint="eastAsia"/>
          <w:lang w:eastAsia="zh-CN"/>
        </w:rPr>
        <w:t>.</w:t>
      </w:r>
      <w:proofErr w:type="gramEnd"/>
    </w:p>
    <w:p w:rsidR="002B37C9" w:rsidRDefault="00721B39" w:rsidP="002B37C9">
      <w:pPr>
        <w:ind w:firstLine="1298"/>
        <w:rPr>
          <w:ins w:id="86" w:author="cmcc1" w:date="2016-02-25T18:04:00Z"/>
          <w:lang w:eastAsia="zh-CN"/>
        </w:rPr>
        <w:pPrChange w:id="87" w:author="cmcc1" w:date="2016-02-25T18:04:00Z">
          <w:pPr/>
        </w:pPrChange>
      </w:pPr>
      <w:ins w:id="88" w:author="cmcc" w:date="2016-02-18T17:30:00Z">
        <w:r w:rsidRPr="003F581B">
          <w:rPr>
            <w:rFonts w:hint="eastAsia"/>
            <w:lang w:eastAsia="zh-CN"/>
          </w:rPr>
          <w:t>Editor</w:t>
        </w:r>
        <w:r w:rsidRPr="003F581B">
          <w:rPr>
            <w:lang w:eastAsia="zh-CN"/>
          </w:rPr>
          <w:t>’</w:t>
        </w:r>
        <w:r w:rsidRPr="003F581B">
          <w:rPr>
            <w:rFonts w:hint="eastAsia"/>
            <w:lang w:eastAsia="zh-CN"/>
          </w:rPr>
          <w:t>s Note:</w:t>
        </w:r>
      </w:ins>
      <w:ins w:id="89" w:author="cmcc" w:date="2016-02-18T17:31:00Z">
        <w:r w:rsidRPr="00721B39">
          <w:t xml:space="preserve"> </w:t>
        </w:r>
        <w:r w:rsidRPr="00721B39">
          <w:rPr>
            <w:lang w:eastAsia="zh-CN"/>
          </w:rPr>
          <w:t xml:space="preserve">It </w:t>
        </w:r>
      </w:ins>
      <w:ins w:id="90" w:author="cmcc1" w:date="2016-02-25T18:06:00Z">
        <w:r w:rsidR="00B917B9">
          <w:rPr>
            <w:rFonts w:hint="eastAsia"/>
            <w:lang w:eastAsia="zh-CN"/>
          </w:rPr>
          <w:t xml:space="preserve">is possibly corresponding to </w:t>
        </w:r>
      </w:ins>
      <w:ins w:id="91" w:author="cmcc" w:date="2016-02-18T17:31:00Z">
        <w:del w:id="92" w:author="cmcc1" w:date="2016-02-25T18:06:00Z">
          <w:r w:rsidRPr="00721B39" w:rsidDel="00B917B9">
            <w:rPr>
              <w:lang w:eastAsia="zh-CN"/>
            </w:rPr>
            <w:delText xml:space="preserve">depends on </w:delText>
          </w:r>
        </w:del>
        <w:r w:rsidRPr="00721B39">
          <w:rPr>
            <w:lang w:eastAsia="zh-CN"/>
          </w:rPr>
          <w:t xml:space="preserve">the solution of the key issue on </w:t>
        </w:r>
        <w:proofErr w:type="spellStart"/>
        <w:r w:rsidRPr="00721B39">
          <w:rPr>
            <w:lang w:eastAsia="zh-CN"/>
          </w:rPr>
          <w:t>QoS</w:t>
        </w:r>
        <w:proofErr w:type="spellEnd"/>
        <w:r w:rsidRPr="00721B39">
          <w:rPr>
            <w:lang w:eastAsia="zh-CN"/>
          </w:rPr>
          <w:t xml:space="preserve"> framework.</w:t>
        </w:r>
      </w:ins>
    </w:p>
    <w:p w:rsidR="002B37C9" w:rsidRDefault="002B37C9" w:rsidP="002B37C9">
      <w:pPr>
        <w:ind w:firstLineChars="650" w:firstLine="1300"/>
        <w:rPr>
          <w:del w:id="93" w:author="cmcc" w:date="2016-02-17T20:24:00Z"/>
          <w:lang w:eastAsia="zh-CN"/>
        </w:rPr>
        <w:pPrChange w:id="94" w:author="cmcc1" w:date="2016-02-24T16:56:00Z">
          <w:pPr/>
        </w:pPrChange>
      </w:pPr>
    </w:p>
    <w:p w:rsidR="00F1750B" w:rsidRPr="00F1750B" w:rsidRDefault="00F1750B" w:rsidP="00F1750B">
      <w:r w:rsidRPr="00F1750B">
        <w:t>The required definitions and terminology will be agreed upon during the work, e.g. adopting any terminology and definitions from SA1, NGMN etc. Additional input from e.g. NGMN or other industry organisations on Network Slicing will be considered.</w:t>
      </w:r>
    </w:p>
    <w:bookmarkEnd w:id="18"/>
    <w:bookmarkEnd w:id="19"/>
    <w:bookmarkEnd w:id="20"/>
    <w:p w:rsidR="00E96064" w:rsidRPr="0098364B" w:rsidRDefault="00E96064" w:rsidP="00E9606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 xml:space="preserve">End </w:t>
      </w:r>
      <w:r>
        <w:rPr>
          <w:rFonts w:ascii="Arial" w:hAnsi="Arial" w:cs="Arial"/>
          <w:color w:val="FF0000"/>
          <w:sz w:val="28"/>
          <w:szCs w:val="28"/>
          <w:lang w:val="en-US"/>
        </w:rPr>
        <w:t>of changes * * * *</w:t>
      </w:r>
    </w:p>
    <w:p w:rsidR="00E96064" w:rsidRPr="00E96064" w:rsidRDefault="00E96064" w:rsidP="00E96064">
      <w:pPr>
        <w:rPr>
          <w:rFonts w:eastAsia="Times New Roman"/>
          <w:color w:val="FF0000"/>
          <w:lang w:eastAsia="zh-CN"/>
        </w:rPr>
      </w:pPr>
    </w:p>
    <w:sectPr w:rsidR="00E96064" w:rsidRPr="00E96064" w:rsidSect="00991F4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24B" w:rsidRDefault="00C1524B">
      <w:r>
        <w:separator/>
      </w:r>
    </w:p>
    <w:p w:rsidR="00C1524B" w:rsidRDefault="00C1524B"/>
  </w:endnote>
  <w:endnote w:type="continuationSeparator" w:id="0">
    <w:p w:rsidR="00C1524B" w:rsidRDefault="00C1524B">
      <w:r>
        <w:continuationSeparator/>
      </w:r>
    </w:p>
    <w:p w:rsidR="00C1524B" w:rsidRDefault="00C1524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24B" w:rsidRDefault="00C1524B">
      <w:r>
        <w:separator/>
      </w:r>
    </w:p>
    <w:p w:rsidR="00C1524B" w:rsidRDefault="00C1524B"/>
  </w:footnote>
  <w:footnote w:type="continuationSeparator" w:id="0">
    <w:p w:rsidR="00C1524B" w:rsidRDefault="00C1524B">
      <w:r>
        <w:continuationSeparator/>
      </w:r>
    </w:p>
    <w:p w:rsidR="00C1524B" w:rsidRDefault="00C152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B37C9">
      <w:rPr>
        <w:rFonts w:ascii="Arial" w:hAnsi="Arial" w:cs="Arial"/>
        <w:b/>
        <w:bCs/>
        <w:sz w:val="18"/>
      </w:rPr>
      <w:fldChar w:fldCharType="begin"/>
    </w:r>
    <w:r>
      <w:rPr>
        <w:rFonts w:ascii="Arial" w:hAnsi="Arial" w:cs="Arial"/>
        <w:b/>
        <w:bCs/>
        <w:sz w:val="18"/>
      </w:rPr>
      <w:instrText xml:space="preserve">page </w:instrText>
    </w:r>
    <w:r w:rsidR="002B37C9">
      <w:rPr>
        <w:rFonts w:ascii="Arial" w:hAnsi="Arial" w:cs="Arial"/>
        <w:b/>
        <w:bCs/>
        <w:sz w:val="18"/>
      </w:rPr>
      <w:fldChar w:fldCharType="separate"/>
    </w:r>
    <w:r w:rsidR="000D1986">
      <w:rPr>
        <w:rFonts w:ascii="Arial" w:hAnsi="Arial" w:cs="Arial"/>
        <w:b/>
        <w:bCs/>
        <w:noProof/>
        <w:sz w:val="18"/>
      </w:rPr>
      <w:t>1</w:t>
    </w:r>
    <w:r w:rsidR="002B37C9">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E3F085B"/>
    <w:multiLevelType w:val="hybridMultilevel"/>
    <w:tmpl w:val="834EC1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BC0"/>
    <w:rsid w:val="000041F0"/>
    <w:rsid w:val="000222BA"/>
    <w:rsid w:val="00056083"/>
    <w:rsid w:val="00075741"/>
    <w:rsid w:val="00077D47"/>
    <w:rsid w:val="000850FC"/>
    <w:rsid w:val="00093366"/>
    <w:rsid w:val="000D1986"/>
    <w:rsid w:val="00103245"/>
    <w:rsid w:val="00152CB0"/>
    <w:rsid w:val="001F70C2"/>
    <w:rsid w:val="00207D5E"/>
    <w:rsid w:val="00216BE9"/>
    <w:rsid w:val="002201FD"/>
    <w:rsid w:val="00220424"/>
    <w:rsid w:val="0028562E"/>
    <w:rsid w:val="00287EF5"/>
    <w:rsid w:val="00293FB6"/>
    <w:rsid w:val="002B37C9"/>
    <w:rsid w:val="002D0297"/>
    <w:rsid w:val="002D6366"/>
    <w:rsid w:val="002E7C6F"/>
    <w:rsid w:val="002F4BB4"/>
    <w:rsid w:val="003249A9"/>
    <w:rsid w:val="003428E1"/>
    <w:rsid w:val="003473B3"/>
    <w:rsid w:val="003521FA"/>
    <w:rsid w:val="00354AD3"/>
    <w:rsid w:val="003553E9"/>
    <w:rsid w:val="00385BA9"/>
    <w:rsid w:val="003901A8"/>
    <w:rsid w:val="00393D0A"/>
    <w:rsid w:val="003B7F60"/>
    <w:rsid w:val="003E4161"/>
    <w:rsid w:val="003E4AEC"/>
    <w:rsid w:val="003F12D4"/>
    <w:rsid w:val="003F581B"/>
    <w:rsid w:val="00406A41"/>
    <w:rsid w:val="00440983"/>
    <w:rsid w:val="00474B2E"/>
    <w:rsid w:val="004934E0"/>
    <w:rsid w:val="004A2E8B"/>
    <w:rsid w:val="004A4850"/>
    <w:rsid w:val="004C29D6"/>
    <w:rsid w:val="004C34C8"/>
    <w:rsid w:val="004D1EC1"/>
    <w:rsid w:val="004F7A04"/>
    <w:rsid w:val="005326B5"/>
    <w:rsid w:val="005326FD"/>
    <w:rsid w:val="005509C5"/>
    <w:rsid w:val="005818D0"/>
    <w:rsid w:val="00581E08"/>
    <w:rsid w:val="005B1B3C"/>
    <w:rsid w:val="005C49C0"/>
    <w:rsid w:val="005E44C2"/>
    <w:rsid w:val="005F3FFB"/>
    <w:rsid w:val="00603B3A"/>
    <w:rsid w:val="006612B2"/>
    <w:rsid w:val="006868ED"/>
    <w:rsid w:val="00692A03"/>
    <w:rsid w:val="006A21CA"/>
    <w:rsid w:val="006E6400"/>
    <w:rsid w:val="00706E9C"/>
    <w:rsid w:val="00715690"/>
    <w:rsid w:val="00721B39"/>
    <w:rsid w:val="0073482C"/>
    <w:rsid w:val="00751A99"/>
    <w:rsid w:val="00757132"/>
    <w:rsid w:val="00760EB0"/>
    <w:rsid w:val="0077212B"/>
    <w:rsid w:val="00780E27"/>
    <w:rsid w:val="007A629D"/>
    <w:rsid w:val="007B1CC7"/>
    <w:rsid w:val="007C024E"/>
    <w:rsid w:val="007E2135"/>
    <w:rsid w:val="0082220D"/>
    <w:rsid w:val="0086720C"/>
    <w:rsid w:val="00875D0C"/>
    <w:rsid w:val="00896618"/>
    <w:rsid w:val="008A0324"/>
    <w:rsid w:val="008C401B"/>
    <w:rsid w:val="008C48DC"/>
    <w:rsid w:val="00916F12"/>
    <w:rsid w:val="00924410"/>
    <w:rsid w:val="00950664"/>
    <w:rsid w:val="00991F43"/>
    <w:rsid w:val="009949AE"/>
    <w:rsid w:val="00995D3B"/>
    <w:rsid w:val="009A5A4F"/>
    <w:rsid w:val="00A00216"/>
    <w:rsid w:val="00A41677"/>
    <w:rsid w:val="00A51EE2"/>
    <w:rsid w:val="00A61B82"/>
    <w:rsid w:val="00A756F2"/>
    <w:rsid w:val="00A81B87"/>
    <w:rsid w:val="00AA3559"/>
    <w:rsid w:val="00AC3EBA"/>
    <w:rsid w:val="00AD5130"/>
    <w:rsid w:val="00AE00C2"/>
    <w:rsid w:val="00AE0734"/>
    <w:rsid w:val="00AF2F9F"/>
    <w:rsid w:val="00B35E9B"/>
    <w:rsid w:val="00B435F2"/>
    <w:rsid w:val="00B6227D"/>
    <w:rsid w:val="00B83980"/>
    <w:rsid w:val="00B917B9"/>
    <w:rsid w:val="00BC3D10"/>
    <w:rsid w:val="00BC62BF"/>
    <w:rsid w:val="00BD381D"/>
    <w:rsid w:val="00BE6314"/>
    <w:rsid w:val="00BE7C26"/>
    <w:rsid w:val="00BF5B4E"/>
    <w:rsid w:val="00BF5CC5"/>
    <w:rsid w:val="00C03854"/>
    <w:rsid w:val="00C10EC8"/>
    <w:rsid w:val="00C1524B"/>
    <w:rsid w:val="00C47B70"/>
    <w:rsid w:val="00C52723"/>
    <w:rsid w:val="00C80A7D"/>
    <w:rsid w:val="00C86E8A"/>
    <w:rsid w:val="00CB0454"/>
    <w:rsid w:val="00CC5766"/>
    <w:rsid w:val="00CD0BC8"/>
    <w:rsid w:val="00CD5C05"/>
    <w:rsid w:val="00D238C7"/>
    <w:rsid w:val="00D31BDD"/>
    <w:rsid w:val="00D52F67"/>
    <w:rsid w:val="00D62E1C"/>
    <w:rsid w:val="00D65A86"/>
    <w:rsid w:val="00D861D5"/>
    <w:rsid w:val="00D86833"/>
    <w:rsid w:val="00DA4645"/>
    <w:rsid w:val="00DD0D1E"/>
    <w:rsid w:val="00DD7403"/>
    <w:rsid w:val="00DF7FB6"/>
    <w:rsid w:val="00E40BE7"/>
    <w:rsid w:val="00E70246"/>
    <w:rsid w:val="00E96064"/>
    <w:rsid w:val="00EB463A"/>
    <w:rsid w:val="00EC776D"/>
    <w:rsid w:val="00ED0E09"/>
    <w:rsid w:val="00ED2C4A"/>
    <w:rsid w:val="00ED44C2"/>
    <w:rsid w:val="00EE3B2E"/>
    <w:rsid w:val="00F1480A"/>
    <w:rsid w:val="00F1750B"/>
    <w:rsid w:val="00F262A5"/>
    <w:rsid w:val="00F66C80"/>
    <w:rsid w:val="00F9126D"/>
    <w:rsid w:val="00FA1156"/>
    <w:rsid w:val="00FA6F0E"/>
    <w:rsid w:val="00FB7DA8"/>
    <w:rsid w:val="00FD78C9"/>
    <w:rsid w:val="00FE0CA3"/>
    <w:rsid w:val="00FF6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750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991F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991F43"/>
    <w:pPr>
      <w:pBdr>
        <w:top w:val="none" w:sz="0" w:space="0" w:color="auto"/>
      </w:pBdr>
      <w:spacing w:before="180"/>
      <w:outlineLvl w:val="1"/>
    </w:pPr>
    <w:rPr>
      <w:sz w:val="32"/>
    </w:rPr>
  </w:style>
  <w:style w:type="paragraph" w:styleId="3">
    <w:name w:val="heading 3"/>
    <w:basedOn w:val="2"/>
    <w:next w:val="a"/>
    <w:qFormat/>
    <w:rsid w:val="00991F43"/>
    <w:pPr>
      <w:spacing w:before="120"/>
      <w:outlineLvl w:val="2"/>
    </w:pPr>
    <w:rPr>
      <w:sz w:val="28"/>
    </w:rPr>
  </w:style>
  <w:style w:type="paragraph" w:styleId="4">
    <w:name w:val="heading 4"/>
    <w:basedOn w:val="3"/>
    <w:next w:val="a"/>
    <w:qFormat/>
    <w:rsid w:val="00991F43"/>
    <w:pPr>
      <w:ind w:left="1418" w:hanging="1418"/>
      <w:outlineLvl w:val="3"/>
    </w:pPr>
    <w:rPr>
      <w:sz w:val="24"/>
    </w:rPr>
  </w:style>
  <w:style w:type="paragraph" w:styleId="5">
    <w:name w:val="heading 5"/>
    <w:basedOn w:val="4"/>
    <w:next w:val="a"/>
    <w:qFormat/>
    <w:rsid w:val="00991F43"/>
    <w:pPr>
      <w:ind w:left="1701" w:hanging="1701"/>
      <w:outlineLvl w:val="4"/>
    </w:pPr>
    <w:rPr>
      <w:sz w:val="22"/>
    </w:rPr>
  </w:style>
  <w:style w:type="paragraph" w:styleId="6">
    <w:name w:val="heading 6"/>
    <w:basedOn w:val="H6"/>
    <w:next w:val="a"/>
    <w:qFormat/>
    <w:rsid w:val="00991F43"/>
    <w:pPr>
      <w:outlineLvl w:val="5"/>
    </w:pPr>
    <w:rPr>
      <w:b w:val="0"/>
      <w:sz w:val="20"/>
    </w:rPr>
  </w:style>
  <w:style w:type="paragraph" w:styleId="7">
    <w:name w:val="heading 7"/>
    <w:basedOn w:val="H6"/>
    <w:next w:val="a"/>
    <w:qFormat/>
    <w:rsid w:val="00991F43"/>
    <w:pPr>
      <w:outlineLvl w:val="6"/>
    </w:pPr>
    <w:rPr>
      <w:b w:val="0"/>
      <w:sz w:val="20"/>
    </w:rPr>
  </w:style>
  <w:style w:type="paragraph" w:styleId="8">
    <w:name w:val="heading 8"/>
    <w:basedOn w:val="1"/>
    <w:next w:val="a"/>
    <w:qFormat/>
    <w:rsid w:val="00991F43"/>
    <w:pPr>
      <w:ind w:left="0" w:firstLine="0"/>
      <w:outlineLvl w:val="7"/>
    </w:pPr>
  </w:style>
  <w:style w:type="paragraph" w:styleId="9">
    <w:name w:val="heading 9"/>
    <w:basedOn w:val="8"/>
    <w:next w:val="a"/>
    <w:qFormat/>
    <w:rsid w:val="00991F4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1F43"/>
    <w:pPr>
      <w:ind w:left="1985" w:hanging="1985"/>
      <w:outlineLvl w:val="9"/>
    </w:pPr>
    <w:rPr>
      <w:b/>
    </w:rPr>
  </w:style>
  <w:style w:type="paragraph" w:customStyle="1" w:styleId="ZA">
    <w:name w:val="ZA"/>
    <w:rsid w:val="00991F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91F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91F4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91F4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91F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91F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91F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91F43"/>
    <w:pPr>
      <w:keepNext w:val="0"/>
      <w:spacing w:before="0"/>
      <w:ind w:left="851" w:hanging="851"/>
    </w:pPr>
    <w:rPr>
      <w:sz w:val="20"/>
    </w:rPr>
  </w:style>
  <w:style w:type="paragraph" w:styleId="30">
    <w:name w:val="toc 3"/>
    <w:basedOn w:val="20"/>
    <w:semiHidden/>
    <w:rsid w:val="00991F43"/>
    <w:pPr>
      <w:ind w:left="1134" w:hanging="1134"/>
    </w:pPr>
  </w:style>
  <w:style w:type="paragraph" w:styleId="40">
    <w:name w:val="toc 4"/>
    <w:basedOn w:val="30"/>
    <w:semiHidden/>
    <w:rsid w:val="00991F43"/>
    <w:pPr>
      <w:ind w:left="1418" w:hanging="1418"/>
    </w:pPr>
  </w:style>
  <w:style w:type="paragraph" w:styleId="50">
    <w:name w:val="toc 5"/>
    <w:basedOn w:val="40"/>
    <w:semiHidden/>
    <w:rsid w:val="00991F43"/>
    <w:pPr>
      <w:ind w:left="1701" w:hanging="1701"/>
    </w:pPr>
  </w:style>
  <w:style w:type="paragraph" w:styleId="60">
    <w:name w:val="toc 6"/>
    <w:basedOn w:val="50"/>
    <w:next w:val="a"/>
    <w:semiHidden/>
    <w:rsid w:val="00991F43"/>
    <w:pPr>
      <w:ind w:left="1985" w:hanging="1985"/>
    </w:pPr>
  </w:style>
  <w:style w:type="paragraph" w:styleId="70">
    <w:name w:val="toc 7"/>
    <w:basedOn w:val="60"/>
    <w:next w:val="a"/>
    <w:semiHidden/>
    <w:rsid w:val="00991F43"/>
    <w:pPr>
      <w:ind w:left="2268" w:hanging="2268"/>
    </w:pPr>
  </w:style>
  <w:style w:type="paragraph" w:styleId="80">
    <w:name w:val="toc 8"/>
    <w:basedOn w:val="10"/>
    <w:semiHidden/>
    <w:rsid w:val="00991F43"/>
    <w:pPr>
      <w:spacing w:before="180"/>
      <w:ind w:left="2693" w:hanging="2693"/>
    </w:pPr>
    <w:rPr>
      <w:b/>
    </w:rPr>
  </w:style>
  <w:style w:type="paragraph" w:styleId="90">
    <w:name w:val="toc 9"/>
    <w:basedOn w:val="80"/>
    <w:semiHidden/>
    <w:rsid w:val="00991F43"/>
    <w:pPr>
      <w:ind w:left="1418" w:hanging="1418"/>
    </w:pPr>
  </w:style>
  <w:style w:type="paragraph" w:customStyle="1" w:styleId="TT">
    <w:name w:val="TT"/>
    <w:basedOn w:val="1"/>
    <w:next w:val="a"/>
    <w:rsid w:val="00991F43"/>
    <w:pPr>
      <w:outlineLvl w:val="9"/>
    </w:pPr>
  </w:style>
  <w:style w:type="paragraph" w:customStyle="1" w:styleId="TAH">
    <w:name w:val="TAH"/>
    <w:basedOn w:val="TAC"/>
    <w:rsid w:val="00991F43"/>
    <w:rPr>
      <w:b/>
    </w:rPr>
  </w:style>
  <w:style w:type="paragraph" w:customStyle="1" w:styleId="TAC">
    <w:name w:val="TAC"/>
    <w:basedOn w:val="TAL"/>
    <w:rsid w:val="00991F43"/>
    <w:pPr>
      <w:jc w:val="center"/>
    </w:pPr>
  </w:style>
  <w:style w:type="paragraph" w:customStyle="1" w:styleId="TAL">
    <w:name w:val="TAL"/>
    <w:basedOn w:val="a"/>
    <w:rsid w:val="00991F43"/>
    <w:pPr>
      <w:keepNext/>
      <w:keepLines/>
      <w:spacing w:after="0"/>
    </w:pPr>
    <w:rPr>
      <w:rFonts w:ascii="Arial" w:hAnsi="Arial"/>
      <w:sz w:val="18"/>
    </w:rPr>
  </w:style>
  <w:style w:type="paragraph" w:customStyle="1" w:styleId="TAJ">
    <w:name w:val="TAJ"/>
    <w:basedOn w:val="a"/>
    <w:rsid w:val="00991F43"/>
    <w:pPr>
      <w:keepNext/>
      <w:keepLines/>
    </w:pPr>
    <w:rPr>
      <w:rFonts w:eastAsia="Times New Roman"/>
      <w:lang w:eastAsia="en-US"/>
    </w:rPr>
  </w:style>
  <w:style w:type="paragraph" w:customStyle="1" w:styleId="NO">
    <w:name w:val="NO"/>
    <w:basedOn w:val="a"/>
    <w:rsid w:val="00991F43"/>
    <w:pPr>
      <w:keepLines/>
      <w:ind w:left="1135" w:hanging="851"/>
    </w:pPr>
    <w:rPr>
      <w:rFonts w:eastAsia="Times New Roman"/>
    </w:rPr>
  </w:style>
  <w:style w:type="paragraph" w:customStyle="1" w:styleId="HO">
    <w:name w:val="HO"/>
    <w:basedOn w:val="a"/>
    <w:rsid w:val="00991F43"/>
    <w:pPr>
      <w:jc w:val="right"/>
    </w:pPr>
    <w:rPr>
      <w:rFonts w:eastAsia="Times New Roman"/>
      <w:b/>
      <w:lang w:eastAsia="en-US"/>
    </w:rPr>
  </w:style>
  <w:style w:type="paragraph" w:customStyle="1" w:styleId="HE">
    <w:name w:val="HE"/>
    <w:basedOn w:val="a"/>
    <w:rsid w:val="00991F43"/>
    <w:rPr>
      <w:rFonts w:eastAsia="Times New Roman"/>
      <w:b/>
      <w:lang w:eastAsia="en-US"/>
    </w:rPr>
  </w:style>
  <w:style w:type="paragraph" w:customStyle="1" w:styleId="EX">
    <w:name w:val="EX"/>
    <w:basedOn w:val="a"/>
    <w:rsid w:val="00991F43"/>
    <w:pPr>
      <w:keepLines/>
      <w:ind w:left="1702" w:hanging="1418"/>
    </w:pPr>
    <w:rPr>
      <w:rFonts w:eastAsia="Times New Roman"/>
    </w:rPr>
  </w:style>
  <w:style w:type="paragraph" w:customStyle="1" w:styleId="FP">
    <w:name w:val="FP"/>
    <w:basedOn w:val="a"/>
    <w:rsid w:val="00991F43"/>
    <w:pPr>
      <w:spacing w:after="0"/>
    </w:pPr>
    <w:rPr>
      <w:rFonts w:eastAsia="Times New Roman"/>
    </w:rPr>
  </w:style>
  <w:style w:type="paragraph" w:customStyle="1" w:styleId="LD">
    <w:name w:val="LD"/>
    <w:rsid w:val="00991F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91F43"/>
    <w:pPr>
      <w:spacing w:after="0"/>
    </w:pPr>
  </w:style>
  <w:style w:type="paragraph" w:customStyle="1" w:styleId="EW">
    <w:name w:val="EW"/>
    <w:basedOn w:val="EX"/>
    <w:rsid w:val="00991F43"/>
    <w:pPr>
      <w:spacing w:after="0"/>
    </w:pPr>
  </w:style>
  <w:style w:type="paragraph" w:customStyle="1" w:styleId="B2">
    <w:name w:val="B2"/>
    <w:basedOn w:val="a"/>
    <w:rsid w:val="00991F43"/>
    <w:pPr>
      <w:ind w:left="851" w:hanging="284"/>
    </w:pPr>
  </w:style>
  <w:style w:type="paragraph" w:customStyle="1" w:styleId="B1">
    <w:name w:val="B1"/>
    <w:basedOn w:val="a"/>
    <w:link w:val="B1Char"/>
    <w:rsid w:val="00991F43"/>
    <w:pPr>
      <w:ind w:left="568" w:hanging="284"/>
    </w:pPr>
  </w:style>
  <w:style w:type="paragraph" w:customStyle="1" w:styleId="B3">
    <w:name w:val="B3"/>
    <w:basedOn w:val="a"/>
    <w:rsid w:val="00991F43"/>
    <w:pPr>
      <w:ind w:left="1135" w:hanging="284"/>
    </w:pPr>
  </w:style>
  <w:style w:type="paragraph" w:customStyle="1" w:styleId="B4">
    <w:name w:val="B4"/>
    <w:basedOn w:val="a"/>
    <w:rsid w:val="00991F43"/>
    <w:pPr>
      <w:ind w:left="1418" w:hanging="284"/>
    </w:pPr>
  </w:style>
  <w:style w:type="paragraph" w:customStyle="1" w:styleId="B5">
    <w:name w:val="B5"/>
    <w:basedOn w:val="a"/>
    <w:rsid w:val="00991F43"/>
    <w:pPr>
      <w:ind w:left="1702" w:hanging="284"/>
    </w:pPr>
  </w:style>
  <w:style w:type="paragraph" w:customStyle="1" w:styleId="EQ">
    <w:name w:val="EQ"/>
    <w:basedOn w:val="a"/>
    <w:next w:val="a"/>
    <w:rsid w:val="00991F43"/>
    <w:pPr>
      <w:keepLines/>
      <w:tabs>
        <w:tab w:val="center" w:pos="4536"/>
        <w:tab w:val="right" w:pos="9072"/>
      </w:tabs>
    </w:pPr>
    <w:rPr>
      <w:rFonts w:eastAsia="Times New Roman"/>
      <w:noProof/>
    </w:rPr>
  </w:style>
  <w:style w:type="paragraph" w:customStyle="1" w:styleId="TH">
    <w:name w:val="TH"/>
    <w:basedOn w:val="a"/>
    <w:rsid w:val="00991F43"/>
    <w:pPr>
      <w:keepNext/>
      <w:keepLines/>
      <w:spacing w:before="60"/>
      <w:jc w:val="center"/>
    </w:pPr>
    <w:rPr>
      <w:rFonts w:ascii="Arial" w:hAnsi="Arial"/>
      <w:b/>
    </w:rPr>
  </w:style>
  <w:style w:type="paragraph" w:customStyle="1" w:styleId="TF">
    <w:name w:val="TF"/>
    <w:basedOn w:val="TH"/>
    <w:rsid w:val="00991F43"/>
    <w:pPr>
      <w:keepNext w:val="0"/>
      <w:spacing w:before="0" w:after="240"/>
    </w:pPr>
  </w:style>
  <w:style w:type="paragraph" w:customStyle="1" w:styleId="NF">
    <w:name w:val="NF"/>
    <w:basedOn w:val="NO"/>
    <w:rsid w:val="00991F43"/>
    <w:pPr>
      <w:keepNext/>
      <w:spacing w:after="0"/>
    </w:pPr>
    <w:rPr>
      <w:rFonts w:ascii="Arial" w:hAnsi="Arial"/>
      <w:sz w:val="18"/>
    </w:rPr>
  </w:style>
  <w:style w:type="paragraph" w:customStyle="1" w:styleId="PL">
    <w:name w:val="PL"/>
    <w:rsid w:val="00991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91F43"/>
    <w:pPr>
      <w:jc w:val="right"/>
    </w:pPr>
  </w:style>
  <w:style w:type="paragraph" w:customStyle="1" w:styleId="TAN">
    <w:name w:val="TAN"/>
    <w:basedOn w:val="TAL"/>
    <w:rsid w:val="00991F43"/>
    <w:pPr>
      <w:ind w:left="851" w:hanging="851"/>
    </w:pPr>
  </w:style>
  <w:style w:type="character" w:customStyle="1" w:styleId="ZGSM">
    <w:name w:val="ZGSM"/>
    <w:rsid w:val="00991F43"/>
  </w:style>
  <w:style w:type="paragraph" w:customStyle="1" w:styleId="AP">
    <w:name w:val="AP"/>
    <w:basedOn w:val="a"/>
    <w:rsid w:val="00991F43"/>
    <w:pPr>
      <w:ind w:left="2127" w:hanging="2127"/>
    </w:pPr>
    <w:rPr>
      <w:b/>
      <w:color w:val="FF0000"/>
    </w:rPr>
  </w:style>
  <w:style w:type="paragraph" w:customStyle="1" w:styleId="EditorsNote">
    <w:name w:val="Editor's Note"/>
    <w:aliases w:val="EN"/>
    <w:basedOn w:val="NO"/>
    <w:link w:val="EditorsNoteCharChar"/>
    <w:qFormat/>
    <w:rsid w:val="00991F43"/>
    <w:rPr>
      <w:color w:val="FF0000"/>
    </w:rPr>
  </w:style>
  <w:style w:type="paragraph" w:customStyle="1" w:styleId="ZD">
    <w:name w:val="ZD"/>
    <w:rsid w:val="00991F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91F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91F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91F43"/>
    <w:pPr>
      <w:framePr w:hRule="auto" w:wrap="notBeside" w:y="852"/>
    </w:pPr>
    <w:rPr>
      <w:i w:val="0"/>
      <w:sz w:val="40"/>
    </w:rPr>
  </w:style>
  <w:style w:type="paragraph" w:customStyle="1" w:styleId="ZV">
    <w:name w:val="ZV"/>
    <w:basedOn w:val="ZU"/>
    <w:rsid w:val="00991F43"/>
    <w:pPr>
      <w:framePr w:wrap="notBeside" w:y="16161"/>
    </w:pPr>
  </w:style>
  <w:style w:type="paragraph" w:styleId="a3">
    <w:name w:val="footer"/>
    <w:basedOn w:val="a"/>
    <w:rsid w:val="00991F43"/>
    <w:pPr>
      <w:tabs>
        <w:tab w:val="center" w:pos="4153"/>
        <w:tab w:val="right" w:pos="8306"/>
      </w:tabs>
    </w:pPr>
  </w:style>
  <w:style w:type="paragraph" w:styleId="a4">
    <w:name w:val="header"/>
    <w:basedOn w:val="a"/>
    <w:link w:val="Char"/>
    <w:rsid w:val="00991F43"/>
    <w:pPr>
      <w:tabs>
        <w:tab w:val="center" w:pos="4153"/>
        <w:tab w:val="right" w:pos="8306"/>
      </w:tabs>
    </w:pPr>
  </w:style>
  <w:style w:type="character" w:customStyle="1" w:styleId="Char">
    <w:name w:val="页眉 Char"/>
    <w:link w:val="a4"/>
    <w:rsid w:val="00991F43"/>
    <w:rPr>
      <w:color w:val="000000"/>
      <w:lang w:val="en-GB" w:eastAsia="ja-JP" w:bidi="ar-SA"/>
    </w:rPr>
  </w:style>
  <w:style w:type="character" w:customStyle="1" w:styleId="B1Char">
    <w:name w:val="B1 Char"/>
    <w:link w:val="B1"/>
    <w:locked/>
    <w:rsid w:val="00001BC0"/>
    <w:rPr>
      <w:color w:val="000000"/>
      <w:lang w:val="en-GB" w:eastAsia="ja-JP"/>
    </w:rPr>
  </w:style>
  <w:style w:type="character" w:customStyle="1" w:styleId="EditorsNoteCharChar">
    <w:name w:val="Editor's Note Char Char"/>
    <w:link w:val="EditorsNote"/>
    <w:rsid w:val="00001BC0"/>
    <w:rPr>
      <w:rFonts w:eastAsia="Times New Roman"/>
      <w:color w:val="FF0000"/>
      <w:lang w:val="en-GB" w:eastAsia="ja-JP"/>
    </w:rPr>
  </w:style>
  <w:style w:type="paragraph" w:styleId="a5">
    <w:name w:val="Balloon Text"/>
    <w:basedOn w:val="a"/>
    <w:link w:val="Char0"/>
    <w:rsid w:val="00C10EC8"/>
    <w:pPr>
      <w:spacing w:after="0"/>
    </w:pPr>
    <w:rPr>
      <w:sz w:val="18"/>
      <w:szCs w:val="18"/>
    </w:rPr>
  </w:style>
  <w:style w:type="character" w:customStyle="1" w:styleId="Char0">
    <w:name w:val="批注框文本 Char"/>
    <w:link w:val="a5"/>
    <w:rsid w:val="00C10EC8"/>
    <w:rPr>
      <w:color w:val="000000"/>
      <w:sz w:val="18"/>
      <w:szCs w:val="18"/>
      <w:lang w:val="en-GB" w:eastAsia="ja-JP"/>
    </w:rPr>
  </w:style>
  <w:style w:type="character" w:styleId="a6">
    <w:name w:val="Strong"/>
    <w:qFormat/>
    <w:rsid w:val="002D6366"/>
    <w:rPr>
      <w:b/>
      <w:bCs/>
    </w:rPr>
  </w:style>
  <w:style w:type="paragraph" w:styleId="a7">
    <w:name w:val="Document Map"/>
    <w:basedOn w:val="a"/>
    <w:link w:val="Char1"/>
    <w:rsid w:val="00780E27"/>
    <w:rPr>
      <w:rFonts w:ascii="宋体"/>
      <w:sz w:val="18"/>
      <w:szCs w:val="18"/>
    </w:rPr>
  </w:style>
  <w:style w:type="character" w:customStyle="1" w:styleId="Char1">
    <w:name w:val="文档结构图 Char"/>
    <w:basedOn w:val="a0"/>
    <w:link w:val="a7"/>
    <w:rsid w:val="00780E27"/>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7338559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092669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95</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cmcc2</cp:lastModifiedBy>
  <cp:revision>29</cp:revision>
  <cp:lastPrinted>2003-09-26T03:29:00Z</cp:lastPrinted>
  <dcterms:created xsi:type="dcterms:W3CDTF">2016-02-24T07:50:00Z</dcterms:created>
  <dcterms:modified xsi:type="dcterms:W3CDTF">2016-02-25T15:30:00Z</dcterms:modified>
</cp:coreProperties>
</file>